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#60</w:t>
      </w:r>
      <w:r>
        <w:rPr>
          <w:b/>
          <w:sz w:val="24"/>
        </w:rPr>
        <w:tab/>
      </w:r>
      <w:r>
        <w:rPr>
          <w:b/>
          <w:sz w:val="24"/>
        </w:rPr>
        <w:t>S6-241</w:t>
      </w:r>
      <w:r>
        <w:rPr>
          <w:rFonts w:hint="eastAsia" w:eastAsia="宋体"/>
          <w:b/>
          <w:sz w:val="24"/>
          <w:lang w:val="en-US" w:eastAsia="zh-CN"/>
        </w:rPr>
        <w:t>491</w:t>
      </w:r>
    </w:p>
    <w:p>
      <w:pPr>
        <w:pStyle w:val="81"/>
        <w:tabs>
          <w:tab w:val="right" w:pos="9639"/>
        </w:tabs>
        <w:spacing w:after="0"/>
        <w:rPr>
          <w:b/>
          <w:sz w:val="24"/>
        </w:rPr>
      </w:pPr>
      <w:r>
        <w:rPr>
          <w:b/>
          <w:bCs/>
        </w:rPr>
        <w:t>Changsha, China 15</w:t>
      </w:r>
      <w:r>
        <w:rPr>
          <w:b/>
          <w:bCs/>
          <w:vertAlign w:val="superscript"/>
        </w:rPr>
        <w:t>th</w:t>
      </w:r>
      <w:r>
        <w:rPr>
          <w:b/>
          <w:bCs/>
        </w:rPr>
        <w:t xml:space="preserve"> – 19</w:t>
      </w:r>
      <w:r>
        <w:rPr>
          <w:b/>
          <w:bCs/>
          <w:vertAlign w:val="superscript"/>
        </w:rPr>
        <w:t>th</w:t>
      </w:r>
      <w:r>
        <w:rPr>
          <w:b/>
          <w:bCs/>
        </w:rPr>
        <w:t xml:space="preserve"> April 2024</w:t>
      </w:r>
      <w:r>
        <w:rPr>
          <w:rFonts w:cs="Arial"/>
          <w:b/>
          <w:bCs/>
          <w:sz w:val="22"/>
        </w:rPr>
        <w:tab/>
      </w:r>
      <w:r>
        <w:rPr>
          <w:b/>
          <w:sz w:val="22"/>
          <w:szCs w:val="22"/>
        </w:rPr>
        <w:t>(revision of S6-241</w:t>
      </w:r>
      <w:r>
        <w:rPr>
          <w:rFonts w:hint="eastAsia"/>
          <w:b/>
          <w:sz w:val="22"/>
          <w:szCs w:val="22"/>
          <w:lang w:val="en-US" w:eastAsia="zh-CN"/>
        </w:rPr>
        <w:t>119</w:t>
      </w:r>
      <w:r>
        <w:rPr>
          <w:b/>
          <w:sz w:val="22"/>
          <w:szCs w:val="22"/>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cs="Arial"/>
          <w:b/>
          <w:bCs/>
          <w:lang w:val="en-U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 ZTE</w:t>
      </w:r>
      <w:ins w:id="0" w:author="cmcc-zsw_1" w:date="2024-04-17T09:53:17Z">
        <w:r>
          <w:rPr>
            <w:rFonts w:hint="eastAsia" w:ascii="Arial" w:hAnsi="Arial" w:eastAsia="宋体" w:cs="Arial"/>
            <w:b/>
            <w:bCs/>
            <w:lang w:val="en-US" w:eastAsia="zh-CN"/>
          </w:rPr>
          <w:t xml:space="preserve">, </w:t>
        </w:r>
      </w:ins>
      <w:ins w:id="1" w:author="cmcc-zsw_1" w:date="2024-04-17T09:53:20Z">
        <w:r>
          <w:rPr>
            <w:rFonts w:hint="eastAsia" w:ascii="Arial" w:hAnsi="Arial" w:eastAsia="宋体" w:cs="Arial"/>
            <w:b/>
            <w:bCs/>
            <w:lang w:val="en-US" w:eastAsia="zh-CN"/>
          </w:rPr>
          <w:t>L</w:t>
        </w:r>
      </w:ins>
      <w:ins w:id="2" w:author="cmcc-zsw_1" w:date="2024-04-17T09:53:21Z">
        <w:r>
          <w:rPr>
            <w:rFonts w:hint="eastAsia" w:ascii="Arial" w:hAnsi="Arial" w:eastAsia="宋体" w:cs="Arial"/>
            <w:b/>
            <w:bCs/>
            <w:lang w:val="en-US" w:eastAsia="zh-CN"/>
          </w:rPr>
          <w:t>eno</w:t>
        </w:r>
      </w:ins>
      <w:ins w:id="3" w:author="cmcc-zsw_1" w:date="2024-04-17T09:53:22Z">
        <w:r>
          <w:rPr>
            <w:rFonts w:hint="eastAsia" w:ascii="Arial" w:hAnsi="Arial" w:eastAsia="宋体" w:cs="Arial"/>
            <w:b/>
            <w:bCs/>
            <w:lang w:val="en-US" w:eastAsia="zh-CN"/>
          </w:rPr>
          <w:t>vo,</w:t>
        </w:r>
      </w:ins>
      <w:ins w:id="4" w:author="cmcc-zsw_1" w:date="2024-04-17T09:53:23Z">
        <w:r>
          <w:rPr>
            <w:rFonts w:hint="eastAsia" w:ascii="Arial" w:hAnsi="Arial" w:eastAsia="宋体" w:cs="Arial"/>
            <w:b/>
            <w:bCs/>
            <w:lang w:val="en-US" w:eastAsia="zh-CN"/>
          </w:rPr>
          <w:t xml:space="preserve"> </w:t>
        </w:r>
      </w:ins>
      <w:ins w:id="5" w:author="cmcc-zsw_1" w:date="2024-04-17T09:53:25Z">
        <w:r>
          <w:rPr>
            <w:rFonts w:hint="eastAsia" w:ascii="Arial" w:hAnsi="Arial" w:eastAsia="宋体" w:cs="Arial"/>
            <w:b/>
            <w:bCs/>
            <w:lang w:val="en-US" w:eastAsia="zh-CN"/>
          </w:rPr>
          <w:t>S</w:t>
        </w:r>
      </w:ins>
      <w:ins w:id="6" w:author="cmcc-zsw_1" w:date="2024-04-17T15:46:16Z">
        <w:r>
          <w:rPr>
            <w:rFonts w:hint="eastAsia" w:ascii="Arial" w:hAnsi="Arial" w:eastAsia="宋体" w:cs="Arial"/>
            <w:b/>
            <w:bCs/>
            <w:lang w:val="en-US" w:eastAsia="zh-CN"/>
          </w:rPr>
          <w:t>a</w:t>
        </w:r>
      </w:ins>
      <w:ins w:id="7" w:author="cmcc-zsw_1" w:date="2024-04-17T09:53:26Z">
        <w:r>
          <w:rPr>
            <w:rFonts w:hint="eastAsia" w:ascii="Arial" w:hAnsi="Arial" w:eastAsia="宋体" w:cs="Arial"/>
            <w:b/>
            <w:bCs/>
            <w:lang w:val="en-US" w:eastAsia="zh-CN"/>
          </w:rPr>
          <w:t>msung</w:t>
        </w:r>
      </w:ins>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New KI on support the tethered UE</w:t>
      </w:r>
    </w:p>
    <w:p>
      <w:pPr>
        <w:spacing w:after="120"/>
        <w:ind w:left="1985" w:hanging="1985"/>
        <w:rPr>
          <w:rFonts w:ascii="Arial" w:hAnsi="Arial" w:cs="Arial"/>
          <w:b/>
          <w:bCs/>
          <w:highlight w:val="none"/>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w:t>
      </w:r>
      <w:r>
        <w:rPr>
          <w:rFonts w:ascii="Arial" w:hAnsi="Arial" w:cs="Arial"/>
          <w:b/>
          <w:bCs/>
          <w:highlight w:val="none"/>
          <w:lang w:val="en-US"/>
        </w:rPr>
        <w:t>TR</w:t>
      </w:r>
      <w:r>
        <w:rPr>
          <w:rFonts w:hint="eastAsia" w:ascii="Arial" w:hAnsi="Arial" w:cs="Arial"/>
          <w:b/>
          <w:bCs/>
          <w:highlight w:val="none"/>
          <w:lang w:val="en-US" w:eastAsia="zh-CN"/>
        </w:rPr>
        <w:t xml:space="preserve"> 23.700-23</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8.5</w:t>
      </w:r>
    </w:p>
    <w:p>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eastAsia" w:eastAsia="宋体"/>
          <w:lang w:val="en-US" w:eastAsia="zh-CN"/>
        </w:rPr>
      </w:pPr>
      <w:r>
        <w:rPr>
          <w:rFonts w:hint="eastAsia" w:eastAsia="宋体"/>
          <w:lang w:val="en-US" w:eastAsia="zh-CN"/>
        </w:rPr>
        <w:t>This contribution proposes a new KI on s</w:t>
      </w:r>
      <w:r>
        <w:rPr>
          <w:rFonts w:hint="eastAsia"/>
        </w:rPr>
        <w:t>upport the tethered UE</w:t>
      </w:r>
      <w:r>
        <w:rPr>
          <w:rFonts w:hint="eastAsia" w:eastAsia="宋体"/>
          <w:lang w:val="en-US" w:eastAsia="zh-CN"/>
        </w:rPr>
        <w:t>.</w:t>
      </w:r>
    </w:p>
    <w:p>
      <w:pPr>
        <w:pStyle w:val="81"/>
        <w:rPr>
          <w:b/>
          <w:lang w:val="en-US"/>
        </w:rPr>
      </w:pPr>
      <w:r>
        <w:rPr>
          <w:b/>
          <w:lang w:val="en-US"/>
        </w:rPr>
        <w:t>2. Reason for Change</w:t>
      </w:r>
    </w:p>
    <w:p>
      <w:pPr>
        <w:rPr>
          <w:ins w:id="8" w:author="cmcc-zsw_1" w:date="2024-04-17T09:55:36Z"/>
          <w:rFonts w:hint="eastAsia"/>
          <w:lang w:val="en-US"/>
        </w:rPr>
      </w:pPr>
      <w:r>
        <w:rPr>
          <w:rFonts w:hint="eastAsia"/>
          <w:lang w:eastAsia="zh-CN"/>
        </w:rPr>
        <w:t>D</w:t>
      </w:r>
      <w:r>
        <w:rPr>
          <w:lang w:eastAsia="zh-CN"/>
        </w:rPr>
        <w:t xml:space="preserve">ifferent from other types of AR UE, the end-to-end path </w:t>
      </w:r>
      <w:r>
        <w:rPr>
          <w:rFonts w:hint="eastAsia"/>
          <w:lang w:val="en-US"/>
        </w:rPr>
        <w:t xml:space="preserve">for the tethered </w:t>
      </w:r>
      <w:r>
        <w:rPr>
          <w:rFonts w:hint="eastAsia"/>
        </w:rPr>
        <w:t>UE</w:t>
      </w:r>
      <w:r>
        <w:rPr>
          <w:rFonts w:hint="eastAsia" w:eastAsia="宋体"/>
          <w:lang w:val="en-US" w:eastAsia="zh-CN"/>
        </w:rPr>
        <w:t xml:space="preserve"> </w:t>
      </w:r>
      <w:r>
        <w:rPr>
          <w:lang w:eastAsia="zh-CN"/>
        </w:rPr>
        <w:t xml:space="preserve">includes one more wireless/wireline tethering link between AR Glasses and the tethering 5G Phone. </w:t>
      </w:r>
      <w:r>
        <w:rPr>
          <w:rFonts w:hint="eastAsia"/>
          <w:lang w:val="en-US"/>
        </w:rPr>
        <w:t>In order to fulfil the end-to-end QoS requirements for the AR glass session, the consumer need to acquire the tethering link status via measurement tests or empirical values, and takes it into account when determining the QoS for the 5G system link. With the tethering link status, the application enablement layer may communicate with AF for dynamic QoS policy adjustment accordingly.</w:t>
      </w:r>
    </w:p>
    <w:p>
      <w:pPr>
        <w:rPr>
          <w:ins w:id="9" w:author="cmcc-zsw_1" w:date="2024-04-17T12:08:50Z"/>
          <w:rFonts w:hint="default" w:eastAsia="宋体"/>
          <w:lang w:val="en-US" w:eastAsia="zh-CN"/>
        </w:rPr>
      </w:pPr>
      <w:ins w:id="10" w:author="cmcc-zsw_1" w:date="2024-04-17T11:16:47Z">
        <w:r>
          <w:rPr>
            <w:lang w:eastAsia="ko-KR"/>
          </w:rPr>
          <w:t>The 5G WireLess Tethered AR UE is introduced in TR26.998 [</w:t>
        </w:r>
      </w:ins>
      <w:ins w:id="11" w:author="cmcc-zsw_1" w:date="2024-04-17T11:42:21Z">
        <w:r>
          <w:rPr>
            <w:rFonts w:hint="eastAsia" w:eastAsia="宋体"/>
            <w:lang w:val="en-US" w:eastAsia="zh-CN"/>
          </w:rPr>
          <w:t>x</w:t>
        </w:r>
      </w:ins>
      <w:ins w:id="12" w:author="cmcc-zsw_1" w:date="2024-04-17T11:16:47Z">
        <w:r>
          <w:rPr>
            <w:lang w:eastAsia="ko-KR"/>
          </w:rPr>
          <w:t>]</w:t>
        </w:r>
      </w:ins>
      <w:ins w:id="13" w:author="cmcc-zsw_1" w:date="2024-04-17T12:09:01Z">
        <w:r>
          <w:rPr>
            <w:rFonts w:hint="eastAsia" w:eastAsia="宋体"/>
            <w:lang w:val="en-US" w:eastAsia="zh-CN"/>
          </w:rPr>
          <w:t>, an</w:t>
        </w:r>
      </w:ins>
      <w:ins w:id="14" w:author="cmcc-zsw_1" w:date="2024-04-17T12:09:02Z">
        <w:r>
          <w:rPr>
            <w:rFonts w:hint="eastAsia" w:eastAsia="宋体"/>
            <w:lang w:val="en-US" w:eastAsia="zh-CN"/>
          </w:rPr>
          <w:t>d is</w:t>
        </w:r>
      </w:ins>
      <w:ins w:id="15" w:author="cmcc-zsw_1" w:date="2024-04-17T11:42:02Z">
        <w:r>
          <w:rPr>
            <w:rFonts w:hint="eastAsia" w:eastAsia="宋体"/>
            <w:lang w:val="en-US" w:eastAsia="zh-CN"/>
          </w:rPr>
          <w:t xml:space="preserve"> </w:t>
        </w:r>
      </w:ins>
      <w:ins w:id="16" w:author="cmcc-zsw_1" w:date="2024-04-17T11:42:03Z">
        <w:r>
          <w:rPr>
            <w:rFonts w:hint="eastAsia" w:eastAsia="宋体"/>
            <w:lang w:val="en-US" w:eastAsia="zh-CN"/>
          </w:rPr>
          <w:t>fur</w:t>
        </w:r>
      </w:ins>
      <w:ins w:id="17" w:author="cmcc-zsw_1" w:date="2024-04-17T11:42:04Z">
        <w:r>
          <w:rPr>
            <w:rFonts w:hint="eastAsia" w:eastAsia="宋体"/>
            <w:lang w:val="en-US" w:eastAsia="zh-CN"/>
          </w:rPr>
          <w:t>ther s</w:t>
        </w:r>
      </w:ins>
      <w:ins w:id="18" w:author="cmcc-zsw_1" w:date="2024-04-17T11:42:05Z">
        <w:r>
          <w:rPr>
            <w:rFonts w:hint="eastAsia" w:eastAsia="宋体"/>
            <w:lang w:val="en-US" w:eastAsia="zh-CN"/>
          </w:rPr>
          <w:t>t</w:t>
        </w:r>
      </w:ins>
      <w:ins w:id="19" w:author="cmcc-zsw_1" w:date="2024-04-17T11:42:08Z">
        <w:r>
          <w:rPr>
            <w:rFonts w:hint="eastAsia" w:eastAsia="宋体"/>
            <w:lang w:val="en-US" w:eastAsia="zh-CN"/>
          </w:rPr>
          <w:t>udie</w:t>
        </w:r>
      </w:ins>
      <w:ins w:id="20" w:author="cmcc-zsw_1" w:date="2024-04-17T11:42:09Z">
        <w:r>
          <w:rPr>
            <w:rFonts w:hint="eastAsia" w:eastAsia="宋体"/>
            <w:lang w:val="en-US" w:eastAsia="zh-CN"/>
          </w:rPr>
          <w:t xml:space="preserve">d in </w:t>
        </w:r>
      </w:ins>
      <w:ins w:id="21" w:author="cmcc-zsw_1" w:date="2024-04-17T11:42:12Z">
        <w:r>
          <w:rPr>
            <w:rFonts w:hint="eastAsia" w:eastAsia="宋体"/>
            <w:lang w:val="en-US" w:eastAsia="zh-CN"/>
          </w:rPr>
          <w:t>TR</w:t>
        </w:r>
      </w:ins>
      <w:ins w:id="22" w:author="cmcc-zsw_1" w:date="2024-04-17T11:42:14Z">
        <w:r>
          <w:rPr>
            <w:rFonts w:hint="eastAsia" w:eastAsia="宋体"/>
            <w:lang w:val="en-US" w:eastAsia="zh-CN"/>
          </w:rPr>
          <w:t xml:space="preserve"> </w:t>
        </w:r>
      </w:ins>
      <w:ins w:id="23" w:author="cmcc-zsw_1" w:date="2024-04-17T11:42:15Z">
        <w:r>
          <w:rPr>
            <w:rFonts w:hint="eastAsia" w:eastAsia="宋体"/>
            <w:lang w:val="en-US" w:eastAsia="zh-CN"/>
          </w:rPr>
          <w:t>26</w:t>
        </w:r>
      </w:ins>
      <w:ins w:id="24" w:author="cmcc-zsw_1" w:date="2024-04-17T11:42:16Z">
        <w:r>
          <w:rPr>
            <w:rFonts w:hint="eastAsia" w:eastAsia="宋体"/>
            <w:lang w:val="en-US" w:eastAsia="zh-CN"/>
          </w:rPr>
          <w:t>.</w:t>
        </w:r>
      </w:ins>
      <w:ins w:id="25" w:author="cmcc-zsw_1" w:date="2024-04-17T11:42:24Z">
        <w:r>
          <w:rPr>
            <w:rFonts w:hint="eastAsia" w:eastAsia="宋体"/>
            <w:lang w:val="en-US" w:eastAsia="zh-CN"/>
          </w:rPr>
          <w:t>80</w:t>
        </w:r>
      </w:ins>
      <w:ins w:id="26" w:author="cmcc-zsw_1" w:date="2024-04-17T11:42:26Z">
        <w:r>
          <w:rPr>
            <w:rFonts w:hint="eastAsia" w:eastAsia="宋体"/>
            <w:lang w:val="en-US" w:eastAsia="zh-CN"/>
          </w:rPr>
          <w:t>6[</w:t>
        </w:r>
      </w:ins>
      <w:ins w:id="27" w:author="cmcc-zsw_1" w:date="2024-04-17T11:42:30Z">
        <w:r>
          <w:rPr>
            <w:rFonts w:hint="eastAsia" w:eastAsia="宋体"/>
            <w:lang w:val="en-US" w:eastAsia="zh-CN"/>
          </w:rPr>
          <w:t>y</w:t>
        </w:r>
      </w:ins>
      <w:ins w:id="28" w:author="cmcc-zsw_1" w:date="2024-04-17T11:42:36Z">
        <w:r>
          <w:rPr>
            <w:rFonts w:hint="eastAsia" w:eastAsia="宋体"/>
            <w:lang w:val="en-US" w:eastAsia="zh-CN"/>
          </w:rPr>
          <w:t>]</w:t>
        </w:r>
      </w:ins>
      <w:ins w:id="29" w:author="cmcc-zsw_1" w:date="2024-04-17T12:09:06Z">
        <w:r>
          <w:rPr>
            <w:rFonts w:hint="eastAsia" w:eastAsia="宋体"/>
            <w:lang w:val="en-US" w:eastAsia="zh-CN"/>
          </w:rPr>
          <w:t>.</w:t>
        </w:r>
      </w:ins>
      <w:ins w:id="30" w:author="cmcc-zsw_1" w:date="2024-04-17T11:44:09Z">
        <w:r>
          <w:rPr>
            <w:rFonts w:hint="eastAsia" w:eastAsia="宋体"/>
            <w:lang w:val="en-US" w:eastAsia="zh-CN"/>
          </w:rPr>
          <w:t xml:space="preserve"> </w:t>
        </w:r>
      </w:ins>
      <w:ins w:id="31" w:author="cmcc-zsw_1" w:date="2024-04-17T11:44:13Z">
        <w:r>
          <w:rPr>
            <w:rFonts w:hint="eastAsia" w:eastAsia="宋体"/>
            <w:lang w:val="en-US" w:eastAsia="zh-CN"/>
          </w:rPr>
          <w:t>th</w:t>
        </w:r>
      </w:ins>
      <w:ins w:id="32" w:author="cmcc-zsw_1" w:date="2024-04-17T11:44:14Z">
        <w:r>
          <w:rPr>
            <w:rFonts w:hint="eastAsia" w:eastAsia="宋体"/>
            <w:lang w:val="en-US" w:eastAsia="zh-CN"/>
          </w:rPr>
          <w:t xml:space="preserve">ey </w:t>
        </w:r>
      </w:ins>
      <w:ins w:id="33" w:author="cmcc-zsw_1" w:date="2024-04-17T11:44:15Z">
        <w:r>
          <w:rPr>
            <w:rFonts w:hint="eastAsia" w:eastAsia="宋体"/>
            <w:lang w:val="en-US" w:eastAsia="zh-CN"/>
          </w:rPr>
          <w:t>pro</w:t>
        </w:r>
      </w:ins>
      <w:ins w:id="34" w:author="cmcc-zsw_1" w:date="2024-04-17T11:44:19Z">
        <w:r>
          <w:rPr>
            <w:rFonts w:hint="eastAsia" w:eastAsia="宋体"/>
            <w:lang w:val="en-US" w:eastAsia="zh-CN"/>
          </w:rPr>
          <w:t>vi</w:t>
        </w:r>
      </w:ins>
      <w:ins w:id="35" w:author="cmcc-zsw_1" w:date="2024-04-17T11:44:21Z">
        <w:r>
          <w:rPr>
            <w:rFonts w:hint="eastAsia" w:eastAsia="宋体"/>
            <w:lang w:val="en-US" w:eastAsia="zh-CN"/>
          </w:rPr>
          <w:t>de</w:t>
        </w:r>
      </w:ins>
      <w:ins w:id="36" w:author="cmcc-zsw_1" w:date="2024-04-17T11:44:23Z">
        <w:r>
          <w:rPr>
            <w:rFonts w:hint="eastAsia" w:eastAsia="宋体"/>
            <w:lang w:val="en-US" w:eastAsia="zh-CN"/>
          </w:rPr>
          <w:t>s</w:t>
        </w:r>
      </w:ins>
      <w:ins w:id="37" w:author="cmcc-zsw_1" w:date="2024-04-17T11:44:24Z">
        <w:r>
          <w:rPr>
            <w:rFonts w:hint="eastAsia" w:eastAsia="宋体"/>
            <w:lang w:val="en-US" w:eastAsia="zh-CN"/>
          </w:rPr>
          <w:t xml:space="preserve"> the </w:t>
        </w:r>
      </w:ins>
      <w:ins w:id="38" w:author="cmcc-zsw_1" w:date="2024-04-17T11:45:35Z">
        <w:r>
          <w:rPr>
            <w:rFonts w:hint="eastAsia" w:eastAsia="宋体"/>
            <w:lang w:val="en-US" w:eastAsia="zh-CN"/>
          </w:rPr>
          <w:t xml:space="preserve">Segment-by-segment delay measurement </w:t>
        </w:r>
      </w:ins>
      <w:ins w:id="39" w:author="cmcc-zsw_1" w:date="2024-04-17T11:44:54Z">
        <w:r>
          <w:rPr>
            <w:rFonts w:hint="eastAsia" w:eastAsia="宋体"/>
            <w:lang w:val="en-US" w:eastAsia="zh-CN"/>
          </w:rPr>
          <w:t>s</w:t>
        </w:r>
      </w:ins>
      <w:ins w:id="40" w:author="cmcc-zsw_1" w:date="2024-04-17T11:44:55Z">
        <w:r>
          <w:rPr>
            <w:rFonts w:hint="eastAsia" w:eastAsia="宋体"/>
            <w:lang w:val="en-US" w:eastAsia="zh-CN"/>
          </w:rPr>
          <w:t>olutio</w:t>
        </w:r>
      </w:ins>
      <w:ins w:id="41" w:author="cmcc-zsw_1" w:date="2024-04-17T11:44:56Z">
        <w:r>
          <w:rPr>
            <w:rFonts w:hint="eastAsia" w:eastAsia="宋体"/>
            <w:lang w:val="en-US" w:eastAsia="zh-CN"/>
          </w:rPr>
          <w:t>n base</w:t>
        </w:r>
      </w:ins>
      <w:ins w:id="42" w:author="cmcc-zsw_1" w:date="2024-04-17T11:44:57Z">
        <w:r>
          <w:rPr>
            <w:rFonts w:hint="eastAsia" w:eastAsia="宋体"/>
            <w:lang w:val="en-US" w:eastAsia="zh-CN"/>
          </w:rPr>
          <w:t>d on t</w:t>
        </w:r>
      </w:ins>
      <w:ins w:id="43" w:author="cmcc-zsw_1" w:date="2024-04-17T11:44:58Z">
        <w:r>
          <w:rPr>
            <w:rFonts w:hint="eastAsia" w:eastAsia="宋体"/>
            <w:lang w:val="en-US" w:eastAsia="zh-CN"/>
          </w:rPr>
          <w:t>he I</w:t>
        </w:r>
      </w:ins>
      <w:ins w:id="44" w:author="cmcc-zsw_1" w:date="2024-04-17T11:44:59Z">
        <w:r>
          <w:rPr>
            <w:rFonts w:hint="eastAsia" w:eastAsia="宋体"/>
            <w:lang w:val="en-US" w:eastAsia="zh-CN"/>
          </w:rPr>
          <w:t>CM</w:t>
        </w:r>
      </w:ins>
      <w:ins w:id="45" w:author="cmcc-zsw_1" w:date="2024-04-17T11:45:00Z">
        <w:r>
          <w:rPr>
            <w:rFonts w:hint="eastAsia" w:eastAsia="宋体"/>
            <w:lang w:val="en-US" w:eastAsia="zh-CN"/>
          </w:rPr>
          <w:t>P</w:t>
        </w:r>
      </w:ins>
      <w:ins w:id="46" w:author="cmcc-zsw_1" w:date="2024-04-17T11:45:39Z">
        <w:r>
          <w:rPr>
            <w:rFonts w:hint="eastAsia" w:eastAsia="宋体"/>
            <w:lang w:val="en-US" w:eastAsia="zh-CN"/>
          </w:rPr>
          <w:t>,</w:t>
        </w:r>
      </w:ins>
      <w:ins w:id="47" w:author="cmcc-zsw_1" w:date="2024-04-17T11:45:00Z">
        <w:r>
          <w:rPr>
            <w:rFonts w:hint="eastAsia" w:eastAsia="宋体"/>
            <w:lang w:val="en-US" w:eastAsia="zh-CN"/>
          </w:rPr>
          <w:t xml:space="preserve"> and </w:t>
        </w:r>
      </w:ins>
      <w:ins w:id="48" w:author="cmcc-zsw_1" w:date="2024-04-17T11:45:49Z">
        <w:r>
          <w:rPr/>
          <w:t>End-to-end delay measurement</w:t>
        </w:r>
      </w:ins>
      <w:ins w:id="49" w:author="cmcc-zsw_1" w:date="2024-04-17T11:45:49Z">
        <w:r>
          <w:rPr>
            <w:rFonts w:hint="eastAsia" w:eastAsia="宋体"/>
            <w:lang w:val="en-US" w:eastAsia="zh-CN"/>
          </w:rPr>
          <w:t xml:space="preserve"> </w:t>
        </w:r>
      </w:ins>
      <w:ins w:id="50" w:author="cmcc-zsw_1" w:date="2024-04-17T11:45:50Z">
        <w:r>
          <w:rPr>
            <w:rFonts w:hint="eastAsia" w:eastAsia="宋体"/>
            <w:lang w:val="en-US" w:eastAsia="zh-CN"/>
          </w:rPr>
          <w:t>b</w:t>
        </w:r>
      </w:ins>
      <w:ins w:id="51" w:author="cmcc-zsw_1" w:date="2024-04-17T11:45:51Z">
        <w:r>
          <w:rPr>
            <w:rFonts w:hint="eastAsia" w:eastAsia="宋体"/>
            <w:lang w:val="en-US" w:eastAsia="zh-CN"/>
          </w:rPr>
          <w:t>ased</w:t>
        </w:r>
      </w:ins>
      <w:ins w:id="52" w:author="cmcc-zsw_1" w:date="2024-04-17T11:45:52Z">
        <w:r>
          <w:rPr>
            <w:rFonts w:hint="eastAsia" w:eastAsia="宋体"/>
            <w:lang w:val="en-US" w:eastAsia="zh-CN"/>
          </w:rPr>
          <w:t xml:space="preserve"> on</w:t>
        </w:r>
      </w:ins>
      <w:ins w:id="53" w:author="cmcc-zsw_1" w:date="2024-04-17T11:45:53Z">
        <w:r>
          <w:rPr>
            <w:rFonts w:hint="eastAsia" w:eastAsia="宋体"/>
            <w:lang w:val="en-US" w:eastAsia="zh-CN"/>
          </w:rPr>
          <w:t xml:space="preserve"> </w:t>
        </w:r>
      </w:ins>
      <w:ins w:id="54" w:author="cmcc-zsw_1" w:date="2024-04-17T11:45:03Z">
        <w:r>
          <w:rPr>
            <w:rFonts w:hint="eastAsia" w:eastAsia="宋体"/>
            <w:lang w:val="en-US" w:eastAsia="zh-CN"/>
          </w:rPr>
          <w:t>R</w:t>
        </w:r>
      </w:ins>
      <w:ins w:id="55" w:author="cmcc-zsw_1" w:date="2024-04-17T11:45:05Z">
        <w:r>
          <w:rPr>
            <w:rFonts w:hint="eastAsia" w:eastAsia="宋体"/>
            <w:lang w:val="en-US" w:eastAsia="zh-CN"/>
          </w:rPr>
          <w:t>TP</w:t>
        </w:r>
      </w:ins>
      <w:ins w:id="56" w:author="cmcc-zsw_1" w:date="2024-04-17T11:45:57Z">
        <w:r>
          <w:rPr>
            <w:rFonts w:hint="eastAsia" w:eastAsia="宋体"/>
            <w:lang w:val="en-US" w:eastAsia="zh-CN"/>
          </w:rPr>
          <w:t>.</w:t>
        </w:r>
      </w:ins>
      <w:ins w:id="57" w:author="cmcc-zsw_1" w:date="2024-04-17T12:09:11Z">
        <w:r>
          <w:rPr>
            <w:rFonts w:hint="eastAsia" w:eastAsia="宋体"/>
            <w:lang w:val="en-US" w:eastAsia="zh-CN"/>
          </w:rPr>
          <w:t xml:space="preserve"> </w:t>
        </w:r>
      </w:ins>
      <w:ins w:id="58" w:author="cmcc-zsw_1" w:date="2024-04-17T12:01:52Z">
        <w:r>
          <w:rPr>
            <w:rFonts w:hint="eastAsia" w:eastAsia="宋体"/>
            <w:lang w:val="en-US" w:eastAsia="zh-CN"/>
          </w:rPr>
          <w:t xml:space="preserve">The </w:t>
        </w:r>
      </w:ins>
      <w:ins w:id="59" w:author="cmcc-zsw_1" w:date="2024-04-17T12:01:52Z">
        <w:r>
          <w:rPr/>
          <w:t>End-to-end delay measurement</w:t>
        </w:r>
      </w:ins>
      <w:ins w:id="60" w:author="cmcc-zsw_1" w:date="2024-04-17T12:01:52Z">
        <w:r>
          <w:rPr>
            <w:rFonts w:hint="eastAsia" w:eastAsia="宋体"/>
            <w:lang w:val="en-US" w:eastAsia="zh-CN"/>
          </w:rPr>
          <w:t xml:space="preserve"> rel</w:t>
        </w:r>
      </w:ins>
      <w:ins w:id="61" w:author="cmcc-zsw_1" w:date="2024-04-17T12:11:46Z">
        <w:r>
          <w:rPr>
            <w:rFonts w:hint="eastAsia" w:eastAsia="宋体"/>
            <w:lang w:val="en-US" w:eastAsia="zh-CN"/>
          </w:rPr>
          <w:t>ies</w:t>
        </w:r>
      </w:ins>
      <w:ins w:id="62" w:author="cmcc-zsw_1" w:date="2024-04-17T12:01:52Z">
        <w:r>
          <w:rPr>
            <w:rFonts w:hint="eastAsia" w:eastAsia="宋体"/>
            <w:lang w:val="en-US" w:eastAsia="zh-CN"/>
          </w:rPr>
          <w:t xml:space="preserve"> on tethered device to do the RTP based measurement. </w:t>
        </w:r>
      </w:ins>
      <w:ins w:id="63" w:author="cmcc-zsw_1" w:date="2024-04-17T12:11:39Z">
        <w:r>
          <w:rPr>
            <w:rFonts w:hint="eastAsia" w:eastAsia="宋体"/>
            <w:lang w:val="en-US" w:eastAsia="zh-CN"/>
          </w:rPr>
          <w:t>While it successfully identifies non-5G delays, distinguishing delays from the tethered link and those after N6 remains challenging</w:t>
        </w:r>
      </w:ins>
      <w:ins w:id="64" w:author="cmcc-zsw_1" w:date="2024-04-17T12:05:07Z">
        <w:r>
          <w:rPr>
            <w:rFonts w:hint="eastAsia" w:eastAsia="宋体"/>
            <w:lang w:val="en-US" w:eastAsia="zh-CN"/>
          </w:rPr>
          <w:t>.</w:t>
        </w:r>
      </w:ins>
      <w:ins w:id="65" w:author="cmcc-zsw_1" w:date="2024-04-17T12:02:54Z">
        <w:r>
          <w:rPr>
            <w:rFonts w:hint="eastAsia" w:eastAsia="宋体"/>
            <w:lang w:val="en-US" w:eastAsia="zh-CN"/>
          </w:rPr>
          <w:t xml:space="preserve"> </w:t>
        </w:r>
      </w:ins>
      <w:ins w:id="66" w:author="cmcc-zsw_1" w:date="2024-04-17T11:45:59Z">
        <w:r>
          <w:rPr>
            <w:rFonts w:hint="eastAsia" w:eastAsia="宋体"/>
            <w:lang w:val="en-US" w:eastAsia="zh-CN"/>
          </w:rPr>
          <w:t xml:space="preserve">The </w:t>
        </w:r>
      </w:ins>
      <w:ins w:id="67" w:author="cmcc-zsw_1" w:date="2024-04-17T11:46:04Z">
        <w:r>
          <w:rPr>
            <w:rFonts w:hint="eastAsia" w:eastAsia="宋体"/>
            <w:lang w:val="en-US" w:eastAsia="zh-CN"/>
          </w:rPr>
          <w:t xml:space="preserve">Segment-by-segment delay measurement </w:t>
        </w:r>
      </w:ins>
      <w:ins w:id="68" w:author="cmcc-zsw_1" w:date="2024-04-17T12:12:14Z">
        <w:r>
          <w:rPr>
            <w:rFonts w:hint="eastAsia" w:eastAsia="宋体"/>
            <w:lang w:val="en-US" w:eastAsia="zh-CN"/>
          </w:rPr>
          <w:t>utilizes the UPF</w:t>
        </w:r>
      </w:ins>
      <w:ins w:id="69" w:author="cmcc-zsw_1" w:date="2024-04-17T12:13:36Z">
        <w:r>
          <w:rPr>
            <w:rFonts w:hint="eastAsia" w:eastAsia="宋体"/>
            <w:lang w:val="en-US" w:eastAsia="zh-CN"/>
          </w:rPr>
          <w:t xml:space="preserve"> a</w:t>
        </w:r>
      </w:ins>
      <w:ins w:id="70" w:author="cmcc-zsw_1" w:date="2024-04-17T12:13:37Z">
        <w:r>
          <w:rPr>
            <w:rFonts w:hint="eastAsia" w:eastAsia="宋体"/>
            <w:lang w:val="en-US" w:eastAsia="zh-CN"/>
          </w:rPr>
          <w:t xml:space="preserve">nd </w:t>
        </w:r>
      </w:ins>
      <w:ins w:id="71" w:author="cmcc-zsw_1" w:date="2024-04-17T12:13:47Z">
        <w:r>
          <w:rPr>
            <w:rFonts w:hint="eastAsia" w:eastAsia="宋体"/>
            <w:lang w:val="en-US" w:eastAsia="zh-CN"/>
          </w:rPr>
          <w:t>tethered device</w:t>
        </w:r>
      </w:ins>
      <w:ins w:id="72" w:author="cmcc-zsw_1" w:date="2024-04-17T12:12:14Z">
        <w:r>
          <w:rPr>
            <w:rFonts w:hint="eastAsia" w:eastAsia="宋体"/>
            <w:lang w:val="en-US" w:eastAsia="zh-CN"/>
          </w:rPr>
          <w:t xml:space="preserve"> for</w:t>
        </w:r>
      </w:ins>
      <w:ins w:id="73" w:author="cmcc-zsw_1" w:date="2024-04-17T11:46:55Z">
        <w:r>
          <w:rPr>
            <w:rFonts w:hint="eastAsia" w:eastAsia="宋体"/>
            <w:lang w:val="en-US" w:eastAsia="zh-CN"/>
          </w:rPr>
          <w:t xml:space="preserve"> </w:t>
        </w:r>
      </w:ins>
      <w:ins w:id="74" w:author="cmcc-zsw_1" w:date="2024-04-17T11:46:56Z">
        <w:r>
          <w:rPr>
            <w:rFonts w:hint="eastAsia" w:eastAsia="宋体"/>
            <w:lang w:val="en-US" w:eastAsia="zh-CN"/>
          </w:rPr>
          <w:t>I</w:t>
        </w:r>
      </w:ins>
      <w:ins w:id="75" w:author="cmcc-zsw_1" w:date="2024-04-17T11:46:57Z">
        <w:r>
          <w:rPr>
            <w:rFonts w:hint="eastAsia" w:eastAsia="宋体"/>
            <w:lang w:val="en-US" w:eastAsia="zh-CN"/>
          </w:rPr>
          <w:t>CM</w:t>
        </w:r>
      </w:ins>
      <w:ins w:id="76" w:author="cmcc-zsw_1" w:date="2024-04-17T11:46:58Z">
        <w:r>
          <w:rPr>
            <w:rFonts w:hint="eastAsia" w:eastAsia="宋体"/>
            <w:lang w:val="en-US" w:eastAsia="zh-CN"/>
          </w:rPr>
          <w:t xml:space="preserve">P </w:t>
        </w:r>
      </w:ins>
      <w:ins w:id="77" w:author="cmcc-zsw_1" w:date="2024-04-17T11:47:08Z">
        <w:r>
          <w:rPr>
            <w:rFonts w:hint="eastAsia" w:eastAsia="宋体"/>
            <w:lang w:val="en-US" w:eastAsia="zh-CN"/>
          </w:rPr>
          <w:t>b</w:t>
        </w:r>
      </w:ins>
      <w:ins w:id="78" w:author="cmcc-zsw_1" w:date="2024-04-17T11:47:09Z">
        <w:r>
          <w:rPr>
            <w:rFonts w:hint="eastAsia" w:eastAsia="宋体"/>
            <w:lang w:val="en-US" w:eastAsia="zh-CN"/>
          </w:rPr>
          <w:t xml:space="preserve">ased </w:t>
        </w:r>
      </w:ins>
      <w:ins w:id="79" w:author="cmcc-zsw_1" w:date="2024-04-17T11:47:10Z">
        <w:r>
          <w:rPr>
            <w:rFonts w:hint="eastAsia" w:eastAsia="宋体"/>
            <w:lang w:val="en-US" w:eastAsia="zh-CN"/>
          </w:rPr>
          <w:t>measurement</w:t>
        </w:r>
      </w:ins>
      <w:ins w:id="80" w:author="cmcc-zsw_1" w:date="2024-04-17T11:47:11Z">
        <w:r>
          <w:rPr>
            <w:rFonts w:hint="eastAsia" w:eastAsia="宋体"/>
            <w:lang w:val="en-US" w:eastAsia="zh-CN"/>
          </w:rPr>
          <w:t xml:space="preserve">, </w:t>
        </w:r>
      </w:ins>
      <w:ins w:id="81" w:author="cmcc-zsw_1" w:date="2024-04-17T11:47:12Z">
        <w:r>
          <w:rPr>
            <w:rFonts w:hint="eastAsia" w:eastAsia="宋体"/>
            <w:lang w:val="en-US" w:eastAsia="zh-CN"/>
          </w:rPr>
          <w:t>h</w:t>
        </w:r>
      </w:ins>
      <w:ins w:id="82" w:author="cmcc-zsw_1" w:date="2024-04-17T11:47:13Z">
        <w:r>
          <w:rPr>
            <w:rFonts w:hint="eastAsia" w:eastAsia="宋体"/>
            <w:lang w:val="en-US" w:eastAsia="zh-CN"/>
          </w:rPr>
          <w:t>owe</w:t>
        </w:r>
      </w:ins>
      <w:ins w:id="83" w:author="cmcc-zsw_1" w:date="2024-04-17T11:47:14Z">
        <w:r>
          <w:rPr>
            <w:rFonts w:hint="eastAsia" w:eastAsia="宋体"/>
            <w:lang w:val="en-US" w:eastAsia="zh-CN"/>
          </w:rPr>
          <w:t xml:space="preserve">ver </w:t>
        </w:r>
      </w:ins>
      <w:ins w:id="84" w:author="cmcc-zsw_1" w:date="2024-04-17T11:47:16Z">
        <w:r>
          <w:rPr>
            <w:rFonts w:hint="eastAsia" w:eastAsia="宋体"/>
            <w:lang w:val="en-US" w:eastAsia="zh-CN"/>
          </w:rPr>
          <w:t>h</w:t>
        </w:r>
      </w:ins>
      <w:ins w:id="85" w:author="cmcc-zsw_1" w:date="2024-04-17T11:45:12Z">
        <w:r>
          <w:rPr/>
          <w:t>ow UPF retrieves the RTT between the UPF and the application server and further exposes the latency results to the AF are not supported in SA2 in current release.</w:t>
        </w:r>
      </w:ins>
      <w:ins w:id="86" w:author="cmcc-zsw_1" w:date="2024-04-17T12:01:42Z">
        <w:r>
          <w:rPr>
            <w:rFonts w:hint="eastAsia" w:eastAsia="宋体"/>
            <w:lang w:val="en-US" w:eastAsia="zh-CN"/>
          </w:rPr>
          <w:t xml:space="preserve"> </w:t>
        </w:r>
      </w:ins>
      <w:ins w:id="87" w:author="cmcc-zsw_1" w:date="2024-04-17T12:08:50Z">
        <w:r>
          <w:rPr>
            <w:rFonts w:hint="eastAsia" w:eastAsia="宋体"/>
            <w:lang w:val="en-US" w:eastAsia="zh-CN"/>
          </w:rPr>
          <w:t>And all the measurement result</w:t>
        </w:r>
      </w:ins>
      <w:ins w:id="88" w:author="cmcc-zsw_1" w:date="2024-04-17T12:09:22Z">
        <w:r>
          <w:rPr>
            <w:rFonts w:hint="eastAsia" w:eastAsia="宋体"/>
            <w:lang w:val="en-US" w:eastAsia="zh-CN"/>
          </w:rPr>
          <w:t>s</w:t>
        </w:r>
      </w:ins>
      <w:ins w:id="89" w:author="cmcc-zsw_1" w:date="2024-04-17T12:09:29Z">
        <w:r>
          <w:rPr>
            <w:rFonts w:hint="eastAsia" w:eastAsia="宋体"/>
            <w:lang w:val="en-US" w:eastAsia="zh-CN"/>
          </w:rPr>
          <w:t xml:space="preserve"> </w:t>
        </w:r>
      </w:ins>
      <w:ins w:id="90" w:author="cmcc-zsw_1" w:date="2024-04-17T12:09:24Z">
        <w:r>
          <w:rPr>
            <w:rFonts w:hint="eastAsia" w:eastAsia="宋体"/>
            <w:lang w:val="en-US" w:eastAsia="zh-CN"/>
          </w:rPr>
          <w:t>are</w:t>
        </w:r>
      </w:ins>
      <w:ins w:id="91" w:author="cmcc-zsw_1" w:date="2024-04-17T12:08:50Z">
        <w:r>
          <w:rPr>
            <w:rFonts w:hint="eastAsia" w:eastAsia="宋体"/>
            <w:lang w:val="en-US" w:eastAsia="zh-CN"/>
          </w:rPr>
          <w:t xml:space="preserve"> sent to the AF, </w:t>
        </w:r>
      </w:ins>
      <w:ins w:id="92" w:author="cmcc-zsw_1" w:date="2024-04-17T12:14:19Z">
        <w:r>
          <w:rPr>
            <w:rFonts w:hint="eastAsia" w:eastAsia="宋体"/>
            <w:lang w:val="en-US" w:eastAsia="zh-CN"/>
          </w:rPr>
          <w:t>indicating that SA4 does not play a role in optimizing latency based on the measurements.</w:t>
        </w:r>
      </w:ins>
    </w:p>
    <w:p>
      <w:pPr>
        <w:rPr>
          <w:rFonts w:hint="eastAsia"/>
          <w:lang w:val="en-US" w:eastAsia="ko-KR"/>
        </w:rPr>
      </w:pPr>
      <w:ins w:id="93" w:author="cmcc-zsw_1" w:date="2024-04-17T12:05:33Z">
        <w:r>
          <w:rPr>
            <w:rFonts w:hint="eastAsia" w:eastAsia="宋体"/>
            <w:lang w:val="en-US" w:eastAsia="zh-CN"/>
          </w:rPr>
          <w:t>Th</w:t>
        </w:r>
      </w:ins>
      <w:ins w:id="94" w:author="cmcc-zsw_1" w:date="2024-04-17T12:05:34Z">
        <w:r>
          <w:rPr>
            <w:rFonts w:hint="eastAsia" w:eastAsia="宋体"/>
            <w:lang w:val="en-US" w:eastAsia="zh-CN"/>
          </w:rPr>
          <w:t>e ab</w:t>
        </w:r>
      </w:ins>
      <w:ins w:id="95" w:author="cmcc-zsw_1" w:date="2024-04-17T12:05:35Z">
        <w:r>
          <w:rPr>
            <w:rFonts w:hint="eastAsia" w:eastAsia="宋体"/>
            <w:lang w:val="en-US" w:eastAsia="zh-CN"/>
          </w:rPr>
          <w:t>ove</w:t>
        </w:r>
      </w:ins>
      <w:ins w:id="96" w:author="cmcc-zsw_1" w:date="2024-04-17T12:05:37Z">
        <w:r>
          <w:rPr>
            <w:rFonts w:hint="eastAsia" w:eastAsia="宋体"/>
            <w:lang w:val="en-US" w:eastAsia="zh-CN"/>
          </w:rPr>
          <w:t xml:space="preserve"> </w:t>
        </w:r>
      </w:ins>
      <w:ins w:id="97" w:author="cmcc-zsw_1" w:date="2024-04-17T12:05:39Z">
        <w:r>
          <w:rPr>
            <w:rFonts w:hint="eastAsia" w:eastAsia="宋体"/>
            <w:lang w:val="en-US" w:eastAsia="zh-CN"/>
          </w:rPr>
          <w:t>st</w:t>
        </w:r>
      </w:ins>
      <w:ins w:id="98" w:author="cmcc-zsw_1" w:date="2024-04-17T12:05:41Z">
        <w:r>
          <w:rPr>
            <w:rFonts w:hint="eastAsia" w:eastAsia="宋体"/>
            <w:lang w:val="en-US" w:eastAsia="zh-CN"/>
          </w:rPr>
          <w:t>ud</w:t>
        </w:r>
      </w:ins>
      <w:ins w:id="99" w:author="cmcc-zsw_1" w:date="2024-04-17T12:05:45Z">
        <w:r>
          <w:rPr>
            <w:rFonts w:hint="eastAsia" w:eastAsia="宋体"/>
            <w:lang w:val="en-US" w:eastAsia="zh-CN"/>
          </w:rPr>
          <w:t>y p</w:t>
        </w:r>
      </w:ins>
      <w:ins w:id="100" w:author="cmcc-zsw_1" w:date="2024-04-17T12:05:46Z">
        <w:r>
          <w:rPr>
            <w:rFonts w:hint="eastAsia" w:eastAsia="宋体"/>
            <w:lang w:val="en-US" w:eastAsia="zh-CN"/>
          </w:rPr>
          <w:t>rovi</w:t>
        </w:r>
      </w:ins>
      <w:ins w:id="101" w:author="cmcc-zsw_1" w:date="2024-04-17T12:05:47Z">
        <w:r>
          <w:rPr>
            <w:rFonts w:hint="eastAsia" w:eastAsia="宋体"/>
            <w:lang w:val="en-US" w:eastAsia="zh-CN"/>
          </w:rPr>
          <w:t>des</w:t>
        </w:r>
      </w:ins>
      <w:ins w:id="102" w:author="cmcc-zsw_1" w:date="2024-04-17T12:05:48Z">
        <w:r>
          <w:rPr>
            <w:rFonts w:hint="eastAsia" w:eastAsia="宋体"/>
            <w:lang w:val="en-US" w:eastAsia="zh-CN"/>
          </w:rPr>
          <w:t xml:space="preserve"> g</w:t>
        </w:r>
      </w:ins>
      <w:ins w:id="103" w:author="cmcc-zsw_1" w:date="2024-04-17T12:05:49Z">
        <w:r>
          <w:rPr>
            <w:rFonts w:hint="eastAsia" w:eastAsia="宋体"/>
            <w:lang w:val="en-US" w:eastAsia="zh-CN"/>
          </w:rPr>
          <w:t xml:space="preserve">ood </w:t>
        </w:r>
      </w:ins>
      <w:ins w:id="104" w:author="cmcc-zsw_1" w:date="2024-04-17T12:08:03Z">
        <w:r>
          <w:rPr>
            <w:rFonts w:hint="eastAsia" w:eastAsia="宋体"/>
            <w:lang w:val="en-US" w:eastAsia="zh-CN"/>
          </w:rPr>
          <w:t>foundation for this KI</w:t>
        </w:r>
      </w:ins>
      <w:ins w:id="105" w:author="cmcc-zsw_1" w:date="2024-04-17T12:08:20Z">
        <w:r>
          <w:rPr>
            <w:rFonts w:hint="eastAsia" w:eastAsia="宋体"/>
            <w:lang w:val="en-US" w:eastAsia="zh-CN"/>
          </w:rPr>
          <w:t>. Th</w:t>
        </w:r>
      </w:ins>
      <w:ins w:id="106" w:author="cmcc-zsw_1" w:date="2024-04-17T12:08:21Z">
        <w:r>
          <w:rPr>
            <w:rFonts w:hint="eastAsia" w:eastAsia="宋体"/>
            <w:lang w:val="en-US" w:eastAsia="zh-CN"/>
          </w:rPr>
          <w:t xml:space="preserve">is </w:t>
        </w:r>
      </w:ins>
      <w:ins w:id="107" w:author="cmcc-zsw_1" w:date="2024-04-17T12:08:22Z">
        <w:r>
          <w:rPr>
            <w:rFonts w:hint="eastAsia" w:eastAsia="宋体"/>
            <w:lang w:val="en-US" w:eastAsia="zh-CN"/>
          </w:rPr>
          <w:t>K</w:t>
        </w:r>
      </w:ins>
      <w:ins w:id="108" w:author="cmcc-zsw_1" w:date="2024-04-17T12:08:23Z">
        <w:r>
          <w:rPr>
            <w:rFonts w:hint="eastAsia" w:eastAsia="宋体"/>
            <w:lang w:val="en-US" w:eastAsia="zh-CN"/>
          </w:rPr>
          <w:t>I</w:t>
        </w:r>
      </w:ins>
      <w:ins w:id="109" w:author="cmcc-zsw_1" w:date="2024-04-17T12:08:03Z">
        <w:r>
          <w:rPr>
            <w:rFonts w:hint="eastAsia" w:eastAsia="宋体"/>
            <w:lang w:val="en-US" w:eastAsia="zh-CN"/>
          </w:rPr>
          <w:t xml:space="preserve"> can further</w:t>
        </w:r>
      </w:ins>
      <w:ins w:id="110" w:author="cmcc-zsw_1" w:date="2024-04-17T12:08:27Z">
        <w:r>
          <w:rPr>
            <w:rFonts w:hint="eastAsia" w:eastAsia="宋体"/>
            <w:lang w:val="en-US" w:eastAsia="zh-CN"/>
          </w:rPr>
          <w:t xml:space="preserve"> s</w:t>
        </w:r>
      </w:ins>
      <w:ins w:id="111" w:author="cmcc-zsw_1" w:date="2024-04-17T12:08:28Z">
        <w:r>
          <w:rPr>
            <w:rFonts w:hint="eastAsia" w:eastAsia="宋体"/>
            <w:lang w:val="en-US" w:eastAsia="zh-CN"/>
          </w:rPr>
          <w:t>tudy</w:t>
        </w:r>
      </w:ins>
      <w:ins w:id="112" w:author="cmcc-zsw_1" w:date="2024-04-17T12:08:03Z">
        <w:r>
          <w:rPr>
            <w:rFonts w:hint="eastAsia" w:eastAsia="宋体"/>
            <w:lang w:val="en-US" w:eastAsia="zh-CN"/>
          </w:rPr>
          <w:t xml:space="preserve"> how to identify tethered links and optimize transmission</w:t>
        </w:r>
      </w:ins>
      <w:ins w:id="113" w:author="cmcc-zsw_1" w:date="2024-04-17T12:10:01Z">
        <w:r>
          <w:rPr>
            <w:rFonts w:hint="eastAsia" w:eastAsia="宋体"/>
            <w:lang w:val="en-US" w:eastAsia="zh-CN"/>
          </w:rPr>
          <w:t>.</w:t>
        </w:r>
      </w:ins>
      <w:ins w:id="114" w:author="cmcc-zsw_1" w:date="2024-04-17T11:20:12Z">
        <w:r>
          <w:rPr>
            <w:lang w:eastAsia="zh-CN"/>
          </w:rPr>
          <w:t xml:space="preserve"> </w:t>
        </w:r>
      </w:ins>
    </w:p>
    <w:p>
      <w:pPr>
        <w:rPr>
          <w:rFonts w:hint="eastAsia"/>
          <w:lang w:val="en-US"/>
        </w:rPr>
      </w:pPr>
      <w:r>
        <w:rPr>
          <w:rFonts w:hint="eastAsia" w:eastAsia="宋体"/>
          <w:lang w:val="en-US" w:eastAsia="zh-CN"/>
        </w:rPr>
        <w:t>It is proposed to study the o</w:t>
      </w:r>
      <w:r>
        <w:rPr>
          <w:rFonts w:hint="eastAsia"/>
          <w:lang w:val="en-US"/>
        </w:rPr>
        <w:t>pen issues:</w:t>
      </w:r>
    </w:p>
    <w:p>
      <w:pPr>
        <w:pStyle w:val="75"/>
        <w:bidi w:val="0"/>
        <w:rPr>
          <w:rFonts w:hint="eastAsia"/>
          <w:lang w:val="en-US"/>
        </w:rPr>
      </w:pPr>
      <w:r>
        <w:rPr>
          <w:rFonts w:hint="eastAsia" w:eastAsia="宋体"/>
          <w:lang w:val="en-US" w:eastAsia="zh-CN"/>
        </w:rPr>
        <w:t>-</w:t>
      </w:r>
      <w:r>
        <w:rPr>
          <w:rFonts w:hint="eastAsia" w:eastAsia="宋体"/>
          <w:lang w:val="en-US" w:eastAsia="zh-CN"/>
        </w:rPr>
        <w:tab/>
      </w:r>
      <w:r>
        <w:rPr>
          <w:rFonts w:hint="eastAsia"/>
          <w:lang w:val="en-US"/>
        </w:rPr>
        <w:t>Whether and how the application enabling layer to identify traffic flows from the tethered devices behind the UE.</w:t>
      </w:r>
    </w:p>
    <w:p>
      <w:pPr>
        <w:pStyle w:val="75"/>
        <w:bidi w:val="0"/>
        <w:rPr>
          <w:rFonts w:hint="eastAsia"/>
          <w:lang w:val="en-US"/>
        </w:rPr>
      </w:pPr>
      <w:r>
        <w:rPr>
          <w:rFonts w:hint="eastAsia" w:eastAsia="宋体"/>
          <w:lang w:val="en-US" w:eastAsia="zh-CN"/>
        </w:rPr>
        <w:t>-</w:t>
      </w:r>
      <w:r>
        <w:rPr>
          <w:rFonts w:hint="eastAsia" w:eastAsia="宋体"/>
          <w:lang w:val="en-US" w:eastAsia="zh-CN"/>
        </w:rPr>
        <w:tab/>
      </w:r>
      <w:r>
        <w:rPr>
          <w:rFonts w:hint="eastAsia"/>
          <w:lang w:val="en-US"/>
        </w:rPr>
        <w:t xml:space="preserve">Whether and how the application enabling layer to support the acquisition of tethering link status via measurement tests or </w:t>
      </w:r>
      <w:ins w:id="115" w:author="cmcc-zsw_1" w:date="2024-04-17T12:10:36Z">
        <w:r>
          <w:rPr>
            <w:rFonts w:hint="eastAsia" w:eastAsia="宋体"/>
            <w:lang w:val="en-US" w:eastAsia="zh-CN"/>
          </w:rPr>
          <w:t>analysis</w:t>
        </w:r>
      </w:ins>
      <w:ins w:id="116" w:author="cmcc-zsw_1" w:date="2024-04-17T12:10:36Z">
        <w:r>
          <w:rPr>
            <w:rFonts w:hint="eastAsia"/>
            <w:lang w:val="en-US"/>
          </w:rPr>
          <w:t xml:space="preserve"> </w:t>
        </w:r>
      </w:ins>
      <w:ins w:id="117" w:author="cmcc-zsw_1" w:date="2024-04-17T12:10:36Z">
        <w:r>
          <w:rPr>
            <w:rFonts w:hint="eastAsia" w:eastAsia="宋体"/>
            <w:lang w:val="en-US" w:eastAsia="zh-CN"/>
          </w:rPr>
          <w:t>and provide a transporting optimization</w:t>
        </w:r>
      </w:ins>
      <w:del w:id="118" w:author="cmcc-zsw_1" w:date="2024-04-17T15:51:21Z">
        <w:r>
          <w:rPr>
            <w:rFonts w:hint="eastAsia"/>
            <w:lang w:val="en-US"/>
          </w:rPr>
          <w:delText>empirical values</w:delText>
        </w:r>
      </w:del>
      <w:r>
        <w:rPr>
          <w:rFonts w:hint="eastAsia"/>
          <w:lang w:val="en-US"/>
        </w:rPr>
        <w:t>, considering different type of the tethered UE</w:t>
      </w:r>
      <w:r>
        <w:rPr>
          <w:rFonts w:hint="eastAsia" w:eastAsia="宋体"/>
          <w:lang w:val="en-US" w:eastAsia="zh-CN"/>
        </w:rPr>
        <w:t xml:space="preserve"> </w:t>
      </w:r>
      <w:r>
        <w:rPr>
          <w:rFonts w:hint="eastAsia"/>
          <w:lang w:val="en-US"/>
        </w:rPr>
        <w:t>(stand</w:t>
      </w:r>
      <w:r>
        <w:rPr>
          <w:rFonts w:hint="eastAsia" w:eastAsia="宋体"/>
          <w:lang w:val="en-US" w:eastAsia="zh-CN"/>
        </w:rPr>
        <w:t xml:space="preserve"> </w:t>
      </w:r>
      <w:r>
        <w:rPr>
          <w:rFonts w:hint="eastAsia"/>
          <w:lang w:val="en-US"/>
        </w:rPr>
        <w:t>along tethered device, or wire/wireless tethered device).</w:t>
      </w:r>
    </w:p>
    <w:p>
      <w:pPr>
        <w:pStyle w:val="75"/>
        <w:bidi w:val="0"/>
        <w:rPr>
          <w:rFonts w:hint="eastAsia"/>
          <w:lang w:val="en-US"/>
        </w:rPr>
      </w:pPr>
      <w:r>
        <w:rPr>
          <w:rFonts w:hint="eastAsia" w:eastAsia="宋体"/>
          <w:lang w:val="en-US" w:eastAsia="zh-CN"/>
        </w:rPr>
        <w:t>-</w:t>
      </w:r>
      <w:r>
        <w:rPr>
          <w:rFonts w:hint="eastAsia" w:eastAsia="宋体"/>
          <w:lang w:val="en-US" w:eastAsia="zh-CN"/>
        </w:rPr>
        <w:tab/>
      </w:r>
      <w:r>
        <w:rPr>
          <w:rFonts w:hint="eastAsia"/>
          <w:lang w:val="en-US"/>
        </w:rPr>
        <w:t>Whether and how the PINAPP could be utilized to support the tethered UE.</w:t>
      </w:r>
    </w:p>
    <w:p>
      <w:pPr>
        <w:pStyle w:val="81"/>
        <w:rPr>
          <w:b/>
        </w:rPr>
      </w:pPr>
      <w:r>
        <w:rPr>
          <w:b/>
        </w:rPr>
        <w:t>3. Conclusions</w:t>
      </w:r>
    </w:p>
    <w:p>
      <w:r>
        <w:t>&lt;Conclusion part (optional)&gt;</w:t>
      </w:r>
    </w:p>
    <w:p>
      <w:pPr>
        <w:pStyle w:val="81"/>
        <w:rPr>
          <w:b/>
        </w:rPr>
      </w:pPr>
      <w:r>
        <w:rPr>
          <w:b/>
        </w:rPr>
        <w:t>4. Proposal</w:t>
      </w:r>
    </w:p>
    <w:p>
      <w:pPr>
        <w:rPr>
          <w:lang w:val="en-US"/>
        </w:rPr>
      </w:pPr>
      <w:r>
        <w:rPr>
          <w:lang w:val="en-US"/>
        </w:rPr>
        <w:t>It is proposed to agree the following changes to 3GPP TR</w:t>
      </w:r>
      <w:r>
        <w:rPr>
          <w:rFonts w:hint="eastAsia" w:eastAsia="宋体"/>
          <w:lang w:val="en-US" w:eastAsia="zh-CN"/>
        </w:rPr>
        <w:t xml:space="preserve"> 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0" w:name="_Toc129708869"/>
      <w:bookmarkStart w:id="1" w:name="_Toc20290"/>
      <w:bookmarkStart w:id="2" w:name="_Toc27905"/>
      <w:bookmarkStart w:id="3" w:name="_Toc1712"/>
      <w:bookmarkStart w:id="4" w:name="_Toc1341"/>
      <w:bookmarkStart w:id="5" w:name="_Toc32050"/>
      <w:bookmarkStart w:id="6" w:name="_Toc13856"/>
      <w:r>
        <w:t>2</w:t>
      </w:r>
      <w:r>
        <w:tab/>
      </w:r>
      <w:r>
        <w:t>References</w:t>
      </w:r>
      <w:bookmarkEnd w:id="0"/>
      <w:bookmarkEnd w:id="1"/>
      <w:bookmarkEnd w:id="2"/>
      <w:bookmarkEnd w:id="3"/>
      <w:bookmarkEnd w:id="4"/>
      <w:bookmarkEnd w:id="5"/>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pPr>
      <w:r>
        <w:t>[1]</w:t>
      </w:r>
      <w:r>
        <w:tab/>
      </w:r>
      <w:r>
        <w:t>3GPP TR 21.905: "Vocabulary for 3GPP Specifications".</w:t>
      </w:r>
    </w:p>
    <w:p>
      <w:pPr>
        <w:pStyle w:val="57"/>
        <w:rPr>
          <w:lang w:val="en-US"/>
        </w:rPr>
      </w:pPr>
      <w:r>
        <w:t>[2]</w:t>
      </w:r>
      <w:r>
        <w:tab/>
      </w:r>
      <w:r>
        <w:t>3GPP TR 22.261: "</w:t>
      </w:r>
      <w:r>
        <w:rPr>
          <w:lang w:val="en-US"/>
        </w:rPr>
        <w:t>Service requirements for the 5G system</w:t>
      </w:r>
      <w:r>
        <w:t>".</w:t>
      </w:r>
    </w:p>
    <w:p>
      <w:pPr>
        <w:pStyle w:val="57"/>
      </w:pPr>
      <w:r>
        <w:t>[3]</w:t>
      </w:r>
      <w:r>
        <w:tab/>
      </w:r>
      <w:r>
        <w:t>3GPP TS 23.501: "System Architecture for the 5G System; Stage 2".</w:t>
      </w:r>
    </w:p>
    <w:p>
      <w:pPr>
        <w:pStyle w:val="57"/>
      </w:pPr>
      <w:r>
        <w:t>[4]</w:t>
      </w:r>
      <w:r>
        <w:tab/>
      </w:r>
      <w:r>
        <w:t>3GPP TS 23.502: "</w:t>
      </w:r>
      <w:r>
        <w:rPr>
          <w:lang w:val="en-US"/>
        </w:rPr>
        <w:t>Procedures for the 5G System (5GS)</w:t>
      </w:r>
      <w:r>
        <w:t>; Stage 2".</w:t>
      </w:r>
    </w:p>
    <w:p>
      <w:pPr>
        <w:pStyle w:val="57"/>
      </w:pPr>
      <w:r>
        <w:t>[5]</w:t>
      </w:r>
      <w:r>
        <w:tab/>
      </w:r>
      <w:r>
        <w:t>3GPP TS 23.503: "</w:t>
      </w:r>
      <w:r>
        <w:rPr>
          <w:lang w:val="en-US"/>
        </w:rPr>
        <w:t>Policy and charging control framework for the 5G System (5GS)</w:t>
      </w:r>
      <w:r>
        <w:t>; Stage 2".</w:t>
      </w:r>
    </w:p>
    <w:p>
      <w:pPr>
        <w:pStyle w:val="57"/>
      </w:pPr>
      <w:r>
        <w:rPr>
          <w:rFonts w:hint="eastAsia" w:eastAsia="宋体"/>
          <w:lang w:val="en-US" w:eastAsia="zh-CN"/>
        </w:rPr>
        <w:t>[6]</w:t>
      </w:r>
      <w:r>
        <w:rPr>
          <w:rFonts w:hint="eastAsia" w:eastAsia="宋体"/>
          <w:lang w:val="en-US" w:eastAsia="zh-CN"/>
        </w:rPr>
        <w:tab/>
      </w:r>
      <w:r>
        <w:t>3GPP TS</w:t>
      </w:r>
      <w:r>
        <w:rPr>
          <w:rFonts w:hint="eastAsia" w:eastAsia="宋体"/>
          <w:lang w:val="en-US" w:eastAsia="zh-CN"/>
        </w:rPr>
        <w:t xml:space="preserve"> </w:t>
      </w:r>
      <w:r>
        <w:rPr>
          <w:rFonts w:hint="default" w:eastAsia="Times New Roman"/>
          <w:lang w:val="en-US" w:eastAsia="zh-CN"/>
        </w:rPr>
        <w:t>23.433</w:t>
      </w:r>
      <w:r>
        <w:t>: "Service Enabler Architecture Layer for Verticals (SEAL);Data Delivery enabler for vertical applications;  Stage 2".</w:t>
      </w:r>
    </w:p>
    <w:p>
      <w:pPr>
        <w:pStyle w:val="57"/>
      </w:pPr>
      <w:r>
        <w:t>…</w:t>
      </w:r>
    </w:p>
    <w:p>
      <w:pPr>
        <w:pStyle w:val="57"/>
        <w:rPr>
          <w:ins w:id="119" w:author="cmcc-zsw_1" w:date="2024-04-18T13:06:48Z"/>
        </w:rPr>
      </w:pPr>
      <w:r>
        <w:t>[x]</w:t>
      </w:r>
      <w:r>
        <w:tab/>
      </w:r>
      <w:ins w:id="120" w:author="cmcc-zsw_1" w:date="2024-04-18T13:06:47Z">
        <w:r>
          <w:rPr/>
          <w:t>3GPP T</w:t>
        </w:r>
      </w:ins>
      <w:ins w:id="121" w:author="cmcc-zsw_1" w:date="2024-04-18T13:06:59Z">
        <w:r>
          <w:rPr>
            <w:rFonts w:hint="eastAsia" w:eastAsia="宋体"/>
            <w:lang w:val="en-US" w:eastAsia="zh-CN"/>
          </w:rPr>
          <w:t>R</w:t>
        </w:r>
      </w:ins>
      <w:ins w:id="122" w:author="cmcc-zsw_1" w:date="2024-04-18T13:06:47Z">
        <w:r>
          <w:rPr>
            <w:rFonts w:hint="eastAsia" w:eastAsia="宋体"/>
            <w:lang w:val="en-US" w:eastAsia="zh-CN"/>
          </w:rPr>
          <w:t xml:space="preserve"> </w:t>
        </w:r>
      </w:ins>
      <w:ins w:id="123" w:author="cmcc-zsw_1" w:date="2024-04-18T13:06:47Z">
        <w:r>
          <w:rPr>
            <w:rFonts w:hint="default" w:eastAsia="Times New Roman"/>
            <w:lang w:val="en-US" w:eastAsia="zh-CN"/>
          </w:rPr>
          <w:t>2</w:t>
        </w:r>
      </w:ins>
      <w:ins w:id="124" w:author="cmcc-zsw_1" w:date="2024-04-18T13:07:16Z">
        <w:r>
          <w:rPr>
            <w:rFonts w:hint="eastAsia"/>
            <w:lang w:val="en-US" w:eastAsia="zh-CN"/>
          </w:rPr>
          <w:t>6</w:t>
        </w:r>
      </w:ins>
      <w:ins w:id="125" w:author="cmcc-zsw_1" w:date="2024-04-18T13:06:47Z">
        <w:r>
          <w:rPr>
            <w:rFonts w:hint="default" w:eastAsia="Times New Roman"/>
            <w:lang w:val="en-US" w:eastAsia="zh-CN"/>
          </w:rPr>
          <w:t>.</w:t>
        </w:r>
      </w:ins>
      <w:ins w:id="126" w:author="cmcc-zsw_1" w:date="2024-04-18T13:07:18Z">
        <w:r>
          <w:rPr>
            <w:rFonts w:hint="eastAsia"/>
            <w:lang w:val="en-US" w:eastAsia="zh-CN"/>
          </w:rPr>
          <w:t>9</w:t>
        </w:r>
      </w:ins>
      <w:ins w:id="127" w:author="cmcc-zsw_1" w:date="2024-04-18T13:07:19Z">
        <w:r>
          <w:rPr>
            <w:rFonts w:hint="eastAsia"/>
            <w:lang w:val="en-US" w:eastAsia="zh-CN"/>
          </w:rPr>
          <w:t>98</w:t>
        </w:r>
      </w:ins>
      <w:ins w:id="128" w:author="cmcc-zsw_1" w:date="2024-04-18T13:06:47Z">
        <w:r>
          <w:rPr/>
          <w:t>: "</w:t>
        </w:r>
      </w:ins>
      <w:ins w:id="129" w:author="cmcc-zsw_1" w:date="2024-04-18T13:09:01Z">
        <w:r>
          <w:rPr/>
          <w:t>Support of 5G Glass-type Augmented Reality / Mixed Reality (AR/MR) devices</w:t>
        </w:r>
      </w:ins>
      <w:ins w:id="130" w:author="cmcc-zsw_1" w:date="2024-04-18T13:06:47Z">
        <w:r>
          <w:rPr/>
          <w:t>".</w:t>
        </w:r>
      </w:ins>
      <w:del w:id="131" w:author="cmcc-zsw_1" w:date="2024-04-18T13:06:47Z">
        <w:r>
          <w:rPr/>
          <w:delText>&lt;doctype&gt; &lt;#&gt;[ ([up to and including]{yyyy[-mm]|V&lt;a[.b[.c]]&gt;}[onwards])]: "&lt;Title&gt;".</w:delText>
        </w:r>
      </w:del>
    </w:p>
    <w:p>
      <w:pPr>
        <w:pStyle w:val="57"/>
        <w:rPr>
          <w:rFonts w:hint="default" w:eastAsia="宋体"/>
          <w:lang w:val="en-US" w:eastAsia="zh-CN"/>
        </w:rPr>
      </w:pPr>
      <w:ins w:id="132" w:author="cmcc-zsw_1" w:date="2024-04-18T13:06:51Z">
        <w:r>
          <w:rPr>
            <w:rFonts w:hint="eastAsia" w:eastAsia="宋体"/>
            <w:lang w:val="en-US" w:eastAsia="zh-CN"/>
          </w:rPr>
          <w:t>[</w:t>
        </w:r>
      </w:ins>
      <w:ins w:id="133" w:author="cmcc-zsw_1" w:date="2024-04-18T13:06:52Z">
        <w:r>
          <w:rPr>
            <w:rFonts w:hint="eastAsia" w:eastAsia="宋体"/>
            <w:lang w:val="en-US" w:eastAsia="zh-CN"/>
          </w:rPr>
          <w:t>y]</w:t>
        </w:r>
      </w:ins>
      <w:ins w:id="134" w:author="cmcc-zsw_1" w:date="2024-04-18T13:06:53Z">
        <w:r>
          <w:rPr>
            <w:rFonts w:hint="eastAsia" w:eastAsia="宋体"/>
            <w:lang w:val="en-US" w:eastAsia="zh-CN"/>
          </w:rPr>
          <w:tab/>
        </w:r>
      </w:ins>
      <w:ins w:id="135" w:author="cmcc-zsw_1" w:date="2024-04-18T13:06:54Z">
        <w:r>
          <w:rPr/>
          <w:t>3GPP T</w:t>
        </w:r>
      </w:ins>
      <w:ins w:id="136" w:author="cmcc-zsw_1" w:date="2024-04-18T13:07:37Z">
        <w:r>
          <w:rPr>
            <w:rFonts w:hint="eastAsia" w:eastAsia="宋体"/>
            <w:lang w:val="en-US" w:eastAsia="zh-CN"/>
          </w:rPr>
          <w:t>R</w:t>
        </w:r>
      </w:ins>
      <w:ins w:id="137" w:author="cmcc-zsw_1" w:date="2024-04-18T13:06:54Z">
        <w:r>
          <w:rPr>
            <w:rFonts w:hint="eastAsia" w:eastAsia="宋体"/>
            <w:lang w:val="en-US" w:eastAsia="zh-CN"/>
          </w:rPr>
          <w:t xml:space="preserve"> </w:t>
        </w:r>
      </w:ins>
      <w:ins w:id="138" w:author="cmcc-zsw_1" w:date="2024-04-18T13:06:54Z">
        <w:r>
          <w:rPr>
            <w:rFonts w:hint="default" w:eastAsia="Times New Roman"/>
            <w:lang w:val="en-US" w:eastAsia="zh-CN"/>
          </w:rPr>
          <w:t>2</w:t>
        </w:r>
      </w:ins>
      <w:ins w:id="139" w:author="cmcc-zsw_1" w:date="2024-04-18T13:07:21Z">
        <w:r>
          <w:rPr>
            <w:rFonts w:hint="eastAsia"/>
            <w:lang w:val="en-US" w:eastAsia="zh-CN"/>
          </w:rPr>
          <w:t>6</w:t>
        </w:r>
      </w:ins>
      <w:ins w:id="140" w:author="cmcc-zsw_1" w:date="2024-04-18T13:06:54Z">
        <w:r>
          <w:rPr>
            <w:rFonts w:hint="default" w:eastAsia="Times New Roman"/>
            <w:lang w:val="en-US" w:eastAsia="zh-CN"/>
          </w:rPr>
          <w:t>.</w:t>
        </w:r>
      </w:ins>
      <w:ins w:id="141" w:author="cmcc-zsw_1" w:date="2024-04-18T13:07:29Z">
        <w:r>
          <w:rPr>
            <w:rFonts w:hint="eastAsia"/>
            <w:lang w:val="en-US" w:eastAsia="zh-CN"/>
          </w:rPr>
          <w:t>806</w:t>
        </w:r>
      </w:ins>
      <w:ins w:id="142" w:author="cmcc-zsw_1" w:date="2024-04-18T13:06:54Z">
        <w:r>
          <w:rPr/>
          <w:t>: "</w:t>
        </w:r>
      </w:ins>
      <w:ins w:id="143" w:author="cmcc-zsw_1" w:date="2024-04-18T13:08:04Z">
        <w:r>
          <w:rPr/>
          <w:t>Study on Tethering AR Glasses – Architectures, QoS and Media Aspect</w:t>
        </w:r>
      </w:ins>
      <w:ins w:id="144" w:author="cmcc-zsw_1" w:date="2024-04-18T13:06:54Z">
        <w:r>
          <w:rPr/>
          <w:t>s".</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del w:id="145" w:author="cmcc-zsw_1" w:date="2024-04-18T13:07:05Z"/>
          <w:lang w:val="en-US"/>
        </w:rPr>
      </w:pPr>
      <w:del w:id="146" w:author="cmcc-zsw_1" w:date="2024-04-18T13:07:05Z">
        <w:r>
          <w:rPr>
            <w:lang w:val="en-US"/>
          </w:rPr>
          <w:delText>&lt;Proposed change in revision marks&gt;</w:delText>
        </w:r>
      </w:del>
    </w:p>
    <w:p>
      <w:pPr>
        <w:pStyle w:val="3"/>
      </w:pPr>
      <w:r>
        <w:rPr>
          <w:rFonts w:hint="eastAsia" w:eastAsia="宋体"/>
          <w:lang w:val="en-US" w:eastAsia="zh-CN"/>
        </w:rPr>
        <w:t>4</w:t>
      </w:r>
      <w:r>
        <w:t>.x</w:t>
      </w:r>
      <w:r>
        <w:tab/>
      </w:r>
      <w:r>
        <w:t xml:space="preserve">Key issue #x: </w:t>
      </w:r>
      <w:bookmarkEnd w:id="6"/>
      <w:ins w:id="147" w:author="cmcc-zsw" w:date="2024-04-03T14:51:38Z">
        <w:r>
          <w:rPr>
            <w:rFonts w:hint="eastAsia" w:eastAsia="宋体"/>
            <w:lang w:val="en-US" w:eastAsia="zh-CN"/>
          </w:rPr>
          <w:t>S</w:t>
        </w:r>
      </w:ins>
      <w:ins w:id="148" w:author="cmcc-zsw" w:date="2024-04-03T14:51:35Z">
        <w:r>
          <w:rPr>
            <w:rFonts w:hint="eastAsia"/>
          </w:rPr>
          <w:t>upport the tethered UE</w:t>
        </w:r>
      </w:ins>
    </w:p>
    <w:p>
      <w:pPr>
        <w:rPr>
          <w:ins w:id="149" w:author="cmcc-zsw_1" w:date="2024-04-18T13:03:58Z"/>
          <w:rFonts w:hint="eastAsia"/>
          <w:lang w:val="en-US"/>
        </w:rPr>
      </w:pPr>
      <w:ins w:id="150" w:author="cmcc-zsw" w:date="2024-04-03T14:51:51Z">
        <w:r>
          <w:rPr>
            <w:rFonts w:hint="eastAsia"/>
            <w:lang w:eastAsia="zh-CN"/>
          </w:rPr>
          <w:t>D</w:t>
        </w:r>
      </w:ins>
      <w:ins w:id="151" w:author="cmcc-zsw" w:date="2024-04-03T14:51:51Z">
        <w:r>
          <w:rPr>
            <w:lang w:eastAsia="zh-CN"/>
          </w:rPr>
          <w:t xml:space="preserve">ifferent from other types of AR UE, the end-to-end path </w:t>
        </w:r>
      </w:ins>
      <w:ins w:id="152" w:author="cmcc-zsw" w:date="2024-04-03T14:52:19Z">
        <w:r>
          <w:rPr>
            <w:rFonts w:hint="eastAsia"/>
            <w:lang w:val="en-US"/>
          </w:rPr>
          <w:t xml:space="preserve">for the </w:t>
        </w:r>
      </w:ins>
      <w:ins w:id="153" w:author="cmcc-zsw" w:date="2024-04-03T14:51:35Z">
        <w:r>
          <w:rPr>
            <w:rFonts w:hint="eastAsia"/>
            <w:lang w:val="en-US"/>
          </w:rPr>
          <w:t xml:space="preserve">tethered </w:t>
        </w:r>
      </w:ins>
      <w:ins w:id="154" w:author="cmcc-zsw" w:date="2024-04-03T14:51:35Z">
        <w:r>
          <w:rPr>
            <w:rFonts w:hint="eastAsia"/>
          </w:rPr>
          <w:t>UE</w:t>
        </w:r>
      </w:ins>
      <w:ins w:id="155" w:author="cmcc-zsw" w:date="2024-04-03T14:52:20Z">
        <w:r>
          <w:rPr>
            <w:rFonts w:hint="eastAsia" w:eastAsia="宋体"/>
            <w:lang w:val="en-US" w:eastAsia="zh-CN"/>
          </w:rPr>
          <w:t xml:space="preserve"> </w:t>
        </w:r>
      </w:ins>
      <w:ins w:id="156" w:author="cmcc-zsw" w:date="2024-04-03T14:51:51Z">
        <w:r>
          <w:rPr>
            <w:lang w:eastAsia="zh-CN"/>
          </w:rPr>
          <w:t xml:space="preserve">includes one more wireless/wireline tethering link between AR Glasses and the tethering 5G Phone. </w:t>
        </w:r>
      </w:ins>
      <w:ins w:id="157" w:author="cmcc-zsw" w:date="2024-04-03T14:51:51Z">
        <w:r>
          <w:rPr>
            <w:rFonts w:hint="eastAsia"/>
            <w:lang w:val="en-US"/>
          </w:rPr>
          <w:t>In order to fulfil the end-to-end QoS requirements for the AR glass session, the consumer need</w:t>
        </w:r>
      </w:ins>
      <w:ins w:id="158" w:author="cmcc-zsw_1" w:date="2024-04-17T17:50:30Z">
        <w:r>
          <w:rPr>
            <w:rFonts w:hint="eastAsia" w:eastAsia="宋体"/>
            <w:lang w:val="en-US" w:eastAsia="zh-CN"/>
          </w:rPr>
          <w:t>s</w:t>
        </w:r>
      </w:ins>
      <w:ins w:id="159" w:author="cmcc-zsw" w:date="2024-04-03T14:51:51Z">
        <w:r>
          <w:rPr>
            <w:rFonts w:hint="eastAsia"/>
            <w:lang w:val="en-US"/>
          </w:rPr>
          <w:t xml:space="preserve"> to acquire the tethering link status via measurement </w:t>
        </w:r>
      </w:ins>
      <w:ins w:id="160" w:author="cmcc-zsw_1" w:date="2024-04-17T17:50:25Z">
        <w:r>
          <w:rPr>
            <w:rFonts w:hint="eastAsia" w:eastAsia="宋体"/>
            <w:lang w:val="en-US" w:eastAsia="zh-CN"/>
          </w:rPr>
          <w:t>an</w:t>
        </w:r>
      </w:ins>
      <w:ins w:id="161" w:author="cmcc-zsw_1" w:date="2024-04-17T17:50:26Z">
        <w:r>
          <w:rPr>
            <w:rFonts w:hint="eastAsia" w:eastAsia="宋体"/>
            <w:lang w:val="en-US" w:eastAsia="zh-CN"/>
          </w:rPr>
          <w:t>d</w:t>
        </w:r>
      </w:ins>
      <w:ins w:id="162" w:author="cmcc-zsw" w:date="2024-04-03T14:51:51Z">
        <w:r>
          <w:rPr>
            <w:rFonts w:hint="eastAsia"/>
            <w:lang w:val="en-US"/>
          </w:rPr>
          <w:t xml:space="preserve"> </w:t>
        </w:r>
      </w:ins>
      <w:ins w:id="163" w:author="cmcc-zsw_1" w:date="2024-04-17T09:53:43Z">
        <w:bookmarkStart w:id="7" w:name="_GoBack"/>
        <w:bookmarkEnd w:id="7"/>
        <w:r>
          <w:rPr>
            <w:rFonts w:hint="eastAsia" w:eastAsia="宋体"/>
            <w:lang w:val="en-US" w:eastAsia="zh-CN"/>
          </w:rPr>
          <w:t>a</w:t>
        </w:r>
      </w:ins>
      <w:ins w:id="164" w:author="cmcc-zsw_1" w:date="2024-04-17T09:53:44Z">
        <w:r>
          <w:rPr>
            <w:rFonts w:hint="eastAsia" w:eastAsia="宋体"/>
            <w:lang w:val="en-US" w:eastAsia="zh-CN"/>
          </w:rPr>
          <w:t>nal</w:t>
        </w:r>
      </w:ins>
      <w:ins w:id="165" w:author="cmcc-zsw_1" w:date="2024-04-17T09:53:45Z">
        <w:r>
          <w:rPr>
            <w:rFonts w:hint="eastAsia" w:eastAsia="宋体"/>
            <w:lang w:val="en-US" w:eastAsia="zh-CN"/>
          </w:rPr>
          <w:t>y</w:t>
        </w:r>
      </w:ins>
      <w:ins w:id="166" w:author="cmcc-zsw_1" w:date="2024-04-17T09:53:50Z">
        <w:r>
          <w:rPr>
            <w:rFonts w:hint="eastAsia" w:eastAsia="宋体"/>
            <w:lang w:val="en-US" w:eastAsia="zh-CN"/>
          </w:rPr>
          <w:t>sis</w:t>
        </w:r>
      </w:ins>
      <w:ins w:id="167" w:author="cmcc-zsw" w:date="2024-04-03T14:51:51Z">
        <w:r>
          <w:rPr>
            <w:rFonts w:hint="eastAsia"/>
            <w:lang w:val="en-US"/>
          </w:rPr>
          <w:t>, and takes it into account when determining the QoS for the 5G system link. With the tethering link status, the application enablement layer may communicate with AF for dynamic QoS policy adjustment accordingly.</w:t>
        </w:r>
      </w:ins>
    </w:p>
    <w:p>
      <w:pPr>
        <w:rPr>
          <w:ins w:id="168" w:author="cmcc-zsw_1" w:date="2024-04-18T13:03:59Z"/>
          <w:rFonts w:hint="default" w:eastAsia="宋体"/>
          <w:lang w:val="en-US" w:eastAsia="zh-CN"/>
        </w:rPr>
      </w:pPr>
      <w:ins w:id="169" w:author="cmcc-zsw_1" w:date="2024-04-18T13:03:59Z">
        <w:r>
          <w:rPr>
            <w:lang w:eastAsia="ko-KR"/>
          </w:rPr>
          <w:t>The 5G WireLess Tethered AR UE is introduced in TR</w:t>
        </w:r>
      </w:ins>
      <w:ins w:id="170" w:author="cmcc-zsw_1" w:date="2024-04-18T13:07:12Z">
        <w:r>
          <w:rPr>
            <w:rFonts w:hint="eastAsia" w:eastAsia="宋体"/>
            <w:lang w:val="en-US" w:eastAsia="zh-CN"/>
          </w:rPr>
          <w:t xml:space="preserve"> </w:t>
        </w:r>
      </w:ins>
      <w:ins w:id="171" w:author="cmcc-zsw_1" w:date="2024-04-18T13:03:59Z">
        <w:r>
          <w:rPr>
            <w:lang w:eastAsia="ko-KR"/>
          </w:rPr>
          <w:t>26.998 [</w:t>
        </w:r>
      </w:ins>
      <w:ins w:id="172" w:author="cmcc-zsw_1" w:date="2024-04-18T13:03:59Z">
        <w:r>
          <w:rPr>
            <w:rFonts w:hint="eastAsia" w:eastAsia="宋体"/>
            <w:lang w:val="en-US" w:eastAsia="zh-CN"/>
          </w:rPr>
          <w:t>x</w:t>
        </w:r>
      </w:ins>
      <w:ins w:id="173" w:author="cmcc-zsw_1" w:date="2024-04-18T13:03:59Z">
        <w:r>
          <w:rPr>
            <w:lang w:eastAsia="ko-KR"/>
          </w:rPr>
          <w:t>]</w:t>
        </w:r>
      </w:ins>
      <w:ins w:id="174" w:author="cmcc-zsw_1" w:date="2024-04-18T13:03:59Z">
        <w:r>
          <w:rPr>
            <w:rFonts w:hint="eastAsia" w:eastAsia="宋体"/>
            <w:lang w:val="en-US" w:eastAsia="zh-CN"/>
          </w:rPr>
          <w:t xml:space="preserve">, and is further studied in TR 26.806[y]. they provides the Segment-by-segment delay measurement solution based on the ICMP, and </w:t>
        </w:r>
      </w:ins>
      <w:ins w:id="175" w:author="cmcc-zsw_1" w:date="2024-04-18T13:03:59Z">
        <w:r>
          <w:rPr/>
          <w:t>End-to-end delay measurement</w:t>
        </w:r>
      </w:ins>
      <w:ins w:id="176" w:author="cmcc-zsw_1" w:date="2024-04-18T13:03:59Z">
        <w:r>
          <w:rPr>
            <w:rFonts w:hint="eastAsia" w:eastAsia="宋体"/>
            <w:lang w:val="en-US" w:eastAsia="zh-CN"/>
          </w:rPr>
          <w:t xml:space="preserve"> based on RTP. The </w:t>
        </w:r>
      </w:ins>
      <w:ins w:id="177" w:author="cmcc-zsw_1" w:date="2024-04-18T13:03:59Z">
        <w:r>
          <w:rPr/>
          <w:t>End-to-end delay measurement</w:t>
        </w:r>
      </w:ins>
      <w:ins w:id="178" w:author="cmcc-zsw_1" w:date="2024-04-18T13:03:59Z">
        <w:r>
          <w:rPr>
            <w:rFonts w:hint="eastAsia" w:eastAsia="宋体"/>
            <w:lang w:val="en-US" w:eastAsia="zh-CN"/>
          </w:rPr>
          <w:t xml:space="preserve"> relies on tethered device to do the RTP based measurement. While it successfully identifies non-5G delays, distinguishing delays from the tethered link and those after N6 remains challenging. The Segment-by-segment delay measurement utilizes the UPF and tethered device for ICMP based measurement, however h</w:t>
        </w:r>
      </w:ins>
      <w:ins w:id="179" w:author="cmcc-zsw_1" w:date="2024-04-18T13:03:59Z">
        <w:r>
          <w:rPr/>
          <w:t>ow UPF retrieves the RTT between the UPF and the application server and further exposes the latency results to the AF are not supported in SA2 in current release.</w:t>
        </w:r>
      </w:ins>
      <w:ins w:id="180" w:author="cmcc-zsw_1" w:date="2024-04-18T13:03:59Z">
        <w:r>
          <w:rPr>
            <w:rFonts w:hint="eastAsia" w:eastAsia="宋体"/>
            <w:lang w:val="en-US" w:eastAsia="zh-CN"/>
          </w:rPr>
          <w:t xml:space="preserve"> And all the measurement results are sent to the AF, indicating that SA4 does not play a role in optimizing latency based on the measurements.</w:t>
        </w:r>
      </w:ins>
    </w:p>
    <w:p>
      <w:pPr>
        <w:rPr>
          <w:ins w:id="181" w:author="cmcc-zsw" w:date="2024-04-03T14:51:51Z"/>
          <w:rFonts w:hint="eastAsia"/>
          <w:lang w:val="en-US"/>
        </w:rPr>
      </w:pPr>
      <w:ins w:id="182" w:author="cmcc-zsw_1" w:date="2024-04-18T13:03:59Z">
        <w:r>
          <w:rPr>
            <w:rFonts w:hint="eastAsia" w:eastAsia="宋体"/>
            <w:lang w:val="en-US" w:eastAsia="zh-CN"/>
          </w:rPr>
          <w:t>The above study provides good foundation for this KI. This KI can further study how to identify tethered links and optimize transmission.</w:t>
        </w:r>
      </w:ins>
      <w:ins w:id="183" w:author="cmcc-zsw_1" w:date="2024-04-18T13:03:59Z">
        <w:r>
          <w:rPr>
            <w:lang w:eastAsia="zh-CN"/>
          </w:rPr>
          <w:t xml:space="preserve"> </w:t>
        </w:r>
      </w:ins>
    </w:p>
    <w:p>
      <w:pPr>
        <w:rPr>
          <w:ins w:id="184" w:author="cmcc-zsw" w:date="2024-04-03T14:51:51Z"/>
          <w:rFonts w:hint="eastAsia"/>
          <w:lang w:val="en-US"/>
        </w:rPr>
      </w:pPr>
      <w:ins w:id="185" w:author="cmcc-zsw" w:date="2024-04-03T14:51:51Z">
        <w:r>
          <w:rPr>
            <w:rFonts w:hint="eastAsia" w:eastAsia="宋体"/>
            <w:lang w:val="en-US" w:eastAsia="zh-CN"/>
          </w:rPr>
          <w:t>It is proposed to study the o</w:t>
        </w:r>
      </w:ins>
      <w:ins w:id="186" w:author="cmcc-zsw" w:date="2024-04-03T14:51:51Z">
        <w:r>
          <w:rPr>
            <w:rFonts w:hint="eastAsia"/>
            <w:lang w:val="en-US"/>
          </w:rPr>
          <w:t>pen issues:</w:t>
        </w:r>
      </w:ins>
    </w:p>
    <w:p>
      <w:pPr>
        <w:pStyle w:val="75"/>
        <w:bidi w:val="0"/>
        <w:rPr>
          <w:ins w:id="187" w:author="cmcc-zsw" w:date="2024-04-03T14:51:51Z"/>
          <w:rFonts w:hint="eastAsia"/>
          <w:lang w:val="en-US"/>
        </w:rPr>
      </w:pPr>
      <w:ins w:id="188" w:author="cmcc-zsw" w:date="2024-04-03T14:51:51Z">
        <w:r>
          <w:rPr>
            <w:rFonts w:hint="eastAsia" w:eastAsia="宋体"/>
            <w:lang w:val="en-US" w:eastAsia="zh-CN"/>
          </w:rPr>
          <w:t>-</w:t>
        </w:r>
      </w:ins>
      <w:ins w:id="189" w:author="cmcc-zsw" w:date="2024-04-03T14:51:51Z">
        <w:r>
          <w:rPr>
            <w:rFonts w:hint="eastAsia" w:eastAsia="宋体"/>
            <w:lang w:val="en-US" w:eastAsia="zh-CN"/>
          </w:rPr>
          <w:tab/>
        </w:r>
      </w:ins>
      <w:ins w:id="190" w:author="cmcc-zsw" w:date="2024-04-03T14:51:51Z">
        <w:r>
          <w:rPr>
            <w:rFonts w:hint="eastAsia"/>
            <w:lang w:val="en-US"/>
          </w:rPr>
          <w:t>Whether and how the application enabling layer to identify traffic flows from the tethered devices behind the UE.</w:t>
        </w:r>
      </w:ins>
    </w:p>
    <w:p>
      <w:pPr>
        <w:pStyle w:val="75"/>
        <w:bidi w:val="0"/>
        <w:rPr>
          <w:ins w:id="191" w:author="cmcc-zsw" w:date="2024-04-03T14:51:51Z"/>
          <w:rFonts w:hint="eastAsia"/>
          <w:lang w:val="en-US"/>
        </w:rPr>
      </w:pPr>
      <w:ins w:id="192" w:author="cmcc-zsw" w:date="2024-04-03T14:51:51Z">
        <w:r>
          <w:rPr>
            <w:rFonts w:hint="eastAsia" w:eastAsia="宋体"/>
            <w:lang w:val="en-US" w:eastAsia="zh-CN"/>
          </w:rPr>
          <w:t>-</w:t>
        </w:r>
      </w:ins>
      <w:ins w:id="193" w:author="cmcc-zsw" w:date="2024-04-03T14:51:51Z">
        <w:r>
          <w:rPr>
            <w:rFonts w:hint="eastAsia" w:eastAsia="宋体"/>
            <w:lang w:val="en-US" w:eastAsia="zh-CN"/>
          </w:rPr>
          <w:tab/>
        </w:r>
      </w:ins>
      <w:ins w:id="194" w:author="cmcc-zsw" w:date="2024-04-03T14:51:51Z">
        <w:r>
          <w:rPr>
            <w:rFonts w:hint="eastAsia"/>
            <w:lang w:val="en-US"/>
          </w:rPr>
          <w:t xml:space="preserve">Whether and how the application enabling layer to support the acquisition of tethering link status via measurement </w:t>
        </w:r>
      </w:ins>
      <w:ins w:id="195" w:author="cmcc-zsw_1" w:date="2024-04-17T16:09:24Z">
        <w:r>
          <w:rPr>
            <w:rFonts w:hint="eastAsia" w:eastAsia="宋体"/>
            <w:lang w:val="en-US" w:eastAsia="zh-CN"/>
          </w:rPr>
          <w:t>and</w:t>
        </w:r>
      </w:ins>
      <w:ins w:id="196" w:author="cmcc-zsw" w:date="2024-04-03T14:51:51Z">
        <w:r>
          <w:rPr>
            <w:rFonts w:hint="eastAsia"/>
            <w:lang w:val="en-US"/>
          </w:rPr>
          <w:t xml:space="preserve"> </w:t>
        </w:r>
      </w:ins>
      <w:ins w:id="197" w:author="cmcc-zsw_1" w:date="2024-04-17T09:55:02Z">
        <w:r>
          <w:rPr>
            <w:rFonts w:hint="eastAsia" w:eastAsia="宋体"/>
            <w:lang w:val="en-US" w:eastAsia="zh-CN"/>
          </w:rPr>
          <w:t>analy</w:t>
        </w:r>
      </w:ins>
      <w:ins w:id="198" w:author="cmcc-zsw_1" w:date="2024-04-17T16:08:50Z">
        <w:r>
          <w:rPr>
            <w:rFonts w:hint="eastAsia" w:eastAsia="宋体"/>
            <w:lang w:val="en-US" w:eastAsia="zh-CN"/>
          </w:rPr>
          <w:t>t</w:t>
        </w:r>
      </w:ins>
      <w:ins w:id="199" w:author="cmcc-zsw_1" w:date="2024-04-17T16:08:51Z">
        <w:r>
          <w:rPr>
            <w:rFonts w:hint="eastAsia" w:eastAsia="宋体"/>
            <w:lang w:val="en-US" w:eastAsia="zh-CN"/>
          </w:rPr>
          <w:t>ic</w:t>
        </w:r>
      </w:ins>
      <w:ins w:id="200" w:author="cmcc-zsw_1" w:date="2024-04-17T11:57:52Z">
        <w:r>
          <w:rPr>
            <w:rFonts w:hint="eastAsia"/>
            <w:lang w:val="en-US"/>
          </w:rPr>
          <w:t xml:space="preserve"> </w:t>
        </w:r>
      </w:ins>
      <w:ins w:id="201" w:author="cmcc-zsw_1" w:date="2024-04-17T11:57:52Z">
        <w:r>
          <w:rPr>
            <w:rFonts w:hint="eastAsia" w:eastAsia="宋体"/>
            <w:lang w:val="en-US" w:eastAsia="zh-CN"/>
          </w:rPr>
          <w:t>and provide a transporting optimization</w:t>
        </w:r>
      </w:ins>
      <w:ins w:id="202" w:author="cmcc-zsw" w:date="2024-04-03T14:51:51Z">
        <w:r>
          <w:rPr>
            <w:rFonts w:hint="eastAsia"/>
            <w:lang w:val="en-US"/>
          </w:rPr>
          <w:t>,</w:t>
        </w:r>
      </w:ins>
      <w:ins w:id="203" w:author="cmcc-zsw" w:date="2024-04-03T14:51:51Z">
        <w:del w:id="204" w:author="cmcc-zsw_1" w:date="2024-04-17T11:57:52Z">
          <w:r>
            <w:rPr>
              <w:rFonts w:hint="eastAsia"/>
              <w:lang w:val="en-US"/>
            </w:rPr>
            <w:delText xml:space="preserve"> </w:delText>
          </w:r>
        </w:del>
      </w:ins>
      <w:ins w:id="205" w:author="cmcc-zsw_1" w:date="2024-04-17T11:56:40Z">
        <w:r>
          <w:rPr>
            <w:rFonts w:hint="eastAsia" w:eastAsia="宋体"/>
            <w:lang w:val="en-US" w:eastAsia="zh-CN"/>
          </w:rPr>
          <w:t xml:space="preserve"> </w:t>
        </w:r>
      </w:ins>
      <w:ins w:id="206" w:author="cmcc-zsw" w:date="2024-04-03T14:51:51Z">
        <w:r>
          <w:rPr>
            <w:rFonts w:hint="eastAsia"/>
            <w:lang w:val="en-US"/>
          </w:rPr>
          <w:t>considering different type of the tethered UE</w:t>
        </w:r>
      </w:ins>
      <w:r>
        <w:rPr>
          <w:rFonts w:hint="eastAsia" w:eastAsia="宋体"/>
          <w:lang w:val="en-US" w:eastAsia="zh-CN"/>
        </w:rPr>
        <w:t xml:space="preserve"> </w:t>
      </w:r>
      <w:ins w:id="207" w:author="cmcc-zsw" w:date="2024-04-03T14:51:51Z">
        <w:r>
          <w:rPr>
            <w:rFonts w:hint="eastAsia"/>
            <w:lang w:val="en-US"/>
          </w:rPr>
          <w:t>(stand</w:t>
        </w:r>
      </w:ins>
      <w:r>
        <w:rPr>
          <w:rFonts w:hint="eastAsia" w:eastAsia="宋体"/>
          <w:lang w:val="en-US" w:eastAsia="zh-CN"/>
        </w:rPr>
        <w:t xml:space="preserve"> </w:t>
      </w:r>
      <w:ins w:id="208" w:author="cmcc-zsw" w:date="2024-04-03T14:51:51Z">
        <w:r>
          <w:rPr>
            <w:rFonts w:hint="eastAsia"/>
            <w:lang w:val="en-US"/>
          </w:rPr>
          <w:t>along tethered device, or wire/wireless tethered device).</w:t>
        </w:r>
      </w:ins>
    </w:p>
    <w:p>
      <w:pPr>
        <w:pStyle w:val="75"/>
        <w:bidi w:val="0"/>
        <w:rPr>
          <w:ins w:id="209" w:author="cmcc-zsw" w:date="2024-04-03T14:51:51Z"/>
          <w:rFonts w:hint="eastAsia"/>
          <w:lang w:val="en-US"/>
        </w:rPr>
      </w:pPr>
      <w:ins w:id="210" w:author="cmcc-zsw" w:date="2024-04-03T14:51:51Z">
        <w:r>
          <w:rPr>
            <w:rFonts w:hint="eastAsia" w:eastAsia="宋体"/>
            <w:lang w:val="en-US" w:eastAsia="zh-CN"/>
          </w:rPr>
          <w:t>-</w:t>
        </w:r>
      </w:ins>
      <w:ins w:id="211" w:author="cmcc-zsw" w:date="2024-04-03T14:51:51Z">
        <w:r>
          <w:rPr>
            <w:rFonts w:hint="eastAsia" w:eastAsia="宋体"/>
            <w:lang w:val="en-US" w:eastAsia="zh-CN"/>
          </w:rPr>
          <w:tab/>
        </w:r>
      </w:ins>
      <w:ins w:id="212" w:author="cmcc-zsw" w:date="2024-04-03T14:51:51Z">
        <w:r>
          <w:rPr>
            <w:rFonts w:hint="eastAsia"/>
            <w:lang w:val="en-US"/>
          </w:rPr>
          <w:t>Whether and how the PINAPP could be utilized to support the tethered UE.</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_1">
    <w15:presenceInfo w15:providerId="None" w15:userId="cmcc-zsw_1"/>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CED2D2E"/>
    <w:rsid w:val="0E292BF8"/>
    <w:rsid w:val="0EAA3109"/>
    <w:rsid w:val="0F030AE4"/>
    <w:rsid w:val="15A15509"/>
    <w:rsid w:val="17A53C30"/>
    <w:rsid w:val="18D82AE6"/>
    <w:rsid w:val="1CD45672"/>
    <w:rsid w:val="1E336A55"/>
    <w:rsid w:val="1E621524"/>
    <w:rsid w:val="206909DC"/>
    <w:rsid w:val="20EF7BDD"/>
    <w:rsid w:val="28C25249"/>
    <w:rsid w:val="2A407B0A"/>
    <w:rsid w:val="2CDF5EB6"/>
    <w:rsid w:val="324F29B0"/>
    <w:rsid w:val="3781549D"/>
    <w:rsid w:val="3CE53333"/>
    <w:rsid w:val="3FE812DB"/>
    <w:rsid w:val="417268B4"/>
    <w:rsid w:val="48BD0D71"/>
    <w:rsid w:val="4FDE2E32"/>
    <w:rsid w:val="50B6517B"/>
    <w:rsid w:val="586B3323"/>
    <w:rsid w:val="5F1F067B"/>
    <w:rsid w:val="67422429"/>
    <w:rsid w:val="6DBF5577"/>
    <w:rsid w:val="72962DE1"/>
    <w:rsid w:val="73CF7D4E"/>
    <w:rsid w:val="7E2968C4"/>
    <w:rsid w:val="7E5576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621</Characters>
  <Lines>5</Lines>
  <Paragraphs>1</Paragraphs>
  <TotalTime>2</TotalTime>
  <ScaleCrop>false</ScaleCrop>
  <LinksUpToDate>false</LinksUpToDate>
  <CharactersWithSpaces>728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cmcc-zsw_1</cp:lastModifiedBy>
  <cp:lastPrinted>2411-12-31T23:00:00Z</cp:lastPrinted>
  <dcterms:modified xsi:type="dcterms:W3CDTF">2024-04-18T05:12:21Z</dcterms:modified>
  <dc:title>3GPP Change Request</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92682EAC24654F59B6F3CEE4974ECD4F</vt:lpwstr>
  </property>
</Properties>
</file>